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56"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64" w:firstLine="540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264" w:firstLine="540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№___________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__________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___» ________ 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Публичное 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кционерное общество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» (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Урал»)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результатам конкурса в электронной форме, участниками которого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только субъекты МСП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Протокола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заседания закупочной комиссии № ________ от 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заключили настоящий Договор о нижеследующем.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Размещение информационного материала о вакансиях на ТВ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Услуги.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обязан оказать предусмотренные Договором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слуги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обусловленном объеме и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 соответствии со сроками, указанными в Перечне услуг (Приложение №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Договору)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и заявках Заказчика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Цена договора и порядок расчетов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bookmarkStart w:id="0" w:name="_Ref15741658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Предельная цена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составляет  ______ (________) рублей __ копеек без НДС,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кроме того НДС -__% - ______ (________) рублей __ копеек, всего с НДС предельная цена/цена оказываемых Услуг составляет  ______ (________) рублей __ копеек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bookmarkEnd w:id="0"/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5"/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426" w:leader="none"/>
          <w:tab w:val="num" w:pos="709" w:leader="none"/>
          <w:tab w:val="left" w:pos="851" w:leader="none"/>
          <w:tab w:val="left" w:pos="993" w:leader="none"/>
          <w:tab w:val="left" w:pos="1134" w:leader="none"/>
          <w:tab w:val="left" w:pos="1170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7 рабочих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после подписания Сторонами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акта сдачи-приемки оказанных услуг по Договору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а также предоставления обеспечения исполнения обязательств по Договору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(если договором предусмотрено обеспечение)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не противоречащими действующему законодательству РФ.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Датой оплаты считается дата списания денежных средств с расчетного счета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опционная премия по настоящему Договору не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предусмотрена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отношени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Исполнитель обязуется выставить Заказчику счет-фактуру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/УПД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в соответствии с положениями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ст.ст. 168,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169 НК РФ не позднее 5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календарных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дней, считая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со дня оказания услуг. В случае если Исполнитель не выставил в срок счет-фактуру/УПД, либо выставил счет-фактуру/УПД, содержание которой не соответствует ст.ст.168, 169 НК РФ, Заказчик вправе взыскать с Исполнителя неустойку в сумме налога на добавленную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стои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мость, которая могла бы быть предъявлена Заказчиком к вычету или возмещению из бюджета при условии надлежащего оформления и предоставления счета-фактуры/УПД. Для целей применения настоящего пункта стороны признают, что понятие «выставил» означает изготовле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 передачу Заказчику счета-фактуры/УПД.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предъявлении вычетов или возмещения Заказчику из бюджета суммы НДС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left="39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10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Услуги оказывают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ием необходимых услуг в соответствии с Перечнем услуг/Техническим заданием не позднее чем за 5 (пять)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позднее 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календарных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дней месяца, следующего за месяцем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Исполнитель оформляет и направляет Заказч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ику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отчет об оказанных Услугах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 течение 5 рабочих дней с момента получения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отчета об оказанных Услугах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 указанием сроков устранения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недостатков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договорились, что 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наименова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дату и номер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несохранность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субисполнителями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, общей стоимости договоров, заключаемых с указанными субъектами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276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Общий срок оказания услуг по настоящему Договору -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 момента подписания договора по 25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года. Конкретные даты определяются по согласованию сторон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Права и обязанности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clear" w:pos="138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 обязан: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418"/>
        <w:numPr>
          <w:ilvl w:val="2"/>
          <w:numId w:val="1"/>
        </w:numPr>
        <w:ind w:left="0" w:firstLine="709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получать письменное согласие Заказчика на уступку, з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алог, перевод, перепоручение, передачу в иной форме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третьему лицу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прав (требований) и обязанностей Исполнителя по Договору третьему лицу,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за исключением случаев, указанных в п.5.2.3 Договора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1418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ступк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а,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залог, перевод, перепоручение, передача в иной форме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третьему лицу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пр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ав требования, к 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бществу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(Покупателю, Заказчику)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оформляется двусторонним договором с обязательным получением письменн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го согл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асования уступки от Заказчика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предоставлять Заказчику: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на дату заключения настоящего Договора) собственников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Исполнителя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третьих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и т.д.),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третьих 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указанной в Приложении № 2 к настоящему Д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оговору,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не позднее 3 календарных дней с даты наступления соответствующего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случае если информация о полной цепочке собственников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третьего лица, привлеченного</w:t>
      </w:r>
      <w:r>
        <w:rPr>
          <w:rFonts w:ascii="Times New Roman" w:hAnsi="Times New Roman" w:eastAsia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и направление одновременно с указанной информацией оформленных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соответствии с требованиями Федерального закона «О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персональных данных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письменных согласий на обработку персональных данных,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Приложении № 3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настоящему Договору</w:t>
      </w:r>
      <w:r>
        <w:rPr>
          <w:rStyle w:val="1388"/>
          <w:rFonts w:ascii="Times New Roman" w:hAnsi="Times New Roman" w:eastAsia="Times New Roman" w:cs="Times New Roman"/>
          <w:sz w:val="28"/>
          <w:szCs w:val="28"/>
        </w:rPr>
        <w:footnoteReference w:id="1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обязан</w:t>
      </w:r>
      <w:r>
        <w:rPr>
          <w:rStyle w:val="1388"/>
          <w:rFonts w:ascii="Times New Roman" w:hAnsi="Times New Roman" w:eastAsia="Times New Roman" w:cs="Times New Roman"/>
          <w:sz w:val="24"/>
          <w:szCs w:val="24"/>
          <w:lang w:eastAsia="ru-RU"/>
        </w:rPr>
        <w:footnoteReference w:id="1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 расчет, оплачивать сборы и иные платежи за негативное воздействие на окружающую среду в федеральный и иные бюджеты;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действующие экологические, </w:t>
      </w:r>
      <w:r>
        <w:rPr>
          <w:rFonts w:ascii="Times New Roman" w:hAnsi="Times New Roman" w:cs="Times New Roman"/>
          <w:sz w:val="24"/>
          <w:szCs w:val="24"/>
        </w:rPr>
        <w:t xml:space="preserve">санитарно</w:t>
      </w:r>
      <w:r>
        <w:rPr>
          <w:rFonts w:ascii="Times New Roman" w:hAnsi="Times New Roman" w:cs="Times New Roman"/>
          <w:sz w:val="24"/>
          <w:szCs w:val="24"/>
        </w:rPr>
        <w:t xml:space="preserve"> – эпидемиологические и технологические нормы и правила;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разрабатывать природоохранную документацию (проекты нормативов образования отходов и лимитов на их размещение, проекты предельно-допустимых выбросов, проекты предельно-допустимых сбросов и пр.);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</w:t>
      </w:r>
      <w:r>
        <w:rPr>
          <w:rFonts w:ascii="Times New Roman" w:hAnsi="Times New Roman" w:cs="Times New Roman"/>
          <w:sz w:val="24"/>
          <w:szCs w:val="24"/>
        </w:rPr>
        <w:t xml:space="preserve">ятельно от своего имени и за свой счет осуществлять все операции с отходами производства и потребления и (или) привлекать для осуществления указанных операций третьих лиц, имеющих соответствующую лицензию на обращение с отходами производства и потребления;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84"/>
        <w:numPr>
          <w:ilvl w:val="0"/>
          <w:numId w:val="5"/>
        </w:numPr>
        <w:contextualSpacing w:val="0"/>
        <w:ind w:left="0" w:firstLine="709"/>
        <w:jc w:val="both"/>
        <w:rPr>
          <w:sz w:val="24"/>
        </w:rPr>
      </w:pPr>
      <w:r>
        <w:rPr>
          <w:sz w:val="24"/>
        </w:rPr>
        <w:t xml:space="preserve">право собственности на отходы, образовавшиеся в процессе производственной деятельности при исполнении условий настоящего договора, передается </w:t>
      </w:r>
      <w:r>
        <w:rPr>
          <w:sz w:val="24"/>
        </w:rPr>
        <w:t xml:space="preserve">Исполнителю</w:t>
      </w:r>
      <w:r>
        <w:rPr>
          <w:sz w:val="24"/>
        </w:rPr>
        <w:t xml:space="preserve"> в соответствии с условиями настоящего договора, за исключением следу</w:t>
      </w:r>
      <w:r>
        <w:rPr>
          <w:sz w:val="24"/>
        </w:rPr>
        <w:t xml:space="preserve">ющих отходов: лом черных и цветных металлов, отработанное трансформаторное масло и прочие отходы, имеющие ценность. Право собственности на лом черных и цветных металлов, отработанное трансформаторное масло и прочие отходы, имеющие ценность, сохраняется за </w:t>
      </w:r>
      <w:r>
        <w:rPr>
          <w:sz w:val="24"/>
        </w:rPr>
        <w:t xml:space="preserve">Заказчиком</w:t>
      </w:r>
      <w:r>
        <w:rPr>
          <w:sz w:val="24"/>
        </w:rPr>
        <w:t xml:space="preserve">, </w:t>
      </w:r>
      <w:r>
        <w:rPr>
          <w:sz w:val="24"/>
        </w:rPr>
        <w:t xml:space="preserve">Исполнитель</w:t>
      </w:r>
      <w:r>
        <w:rPr>
          <w:sz w:val="24"/>
        </w:rPr>
        <w:t xml:space="preserve"> обязуется передать в полном объеме указанные отходы уполномоченному представителю Заказч</w:t>
      </w:r>
      <w:r>
        <w:rPr>
          <w:sz w:val="24"/>
        </w:rPr>
        <w:t xml:space="preserve">ика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</w:t>
      </w:r>
      <w:r>
        <w:rPr>
          <w:rFonts w:ascii="Times New Roman" w:hAnsi="Times New Roman" w:cs="Times New Roman"/>
          <w:sz w:val="24"/>
          <w:szCs w:val="24"/>
        </w:rPr>
        <w:t xml:space="preserve">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контрагент самостоятельно несет ответственность за допущенные нарушения.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Исполнитель имеет право: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pStyle w:val="1384"/>
        <w:numPr>
          <w:ilvl w:val="2"/>
          <w:numId w:val="21"/>
        </w:numPr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  <w:lang w:eastAsia="ru-RU"/>
        </w:rPr>
        <w:t xml:space="preserve">с согласия Заказчика оказать услуги досрочно;</w:t>
      </w:r>
      <w:r>
        <w:rPr>
          <w:rFonts w:eastAsia="Times New Roman"/>
          <w:color w:val="auto"/>
          <w:sz w:val="24"/>
          <w:szCs w:val="24"/>
        </w:rPr>
      </w:r>
      <w:r>
        <w:rPr>
          <w:rFonts w:eastAsia="Times New Roman"/>
          <w:color w:val="auto"/>
          <w:sz w:val="24"/>
          <w:szCs w:val="24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переуступить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(передать в залог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, перевести, перепоручить, передать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право требования оплаты по выполненным договорным обязательствам в пользу финансового агента.  При этом Исполнитель обязан представить в адрес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Заказчика (уполномоченного представителя Заказчика) оригинал письменного уведомления об 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денежного требования в течение 2 рабочих дней с даты осуществления уступки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(залога, перевода, перепоручения, передачи в иной форме третьему лицу)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left="0" w:firstLine="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ab/>
        <w:t xml:space="preserve">В уведомлении об 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денежного требования должно быть определено подлежащее исп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– дата подписания соглашения о переуступке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прав требований между Исполнителем и финансовым агентом (фактором). Передача права т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ребования фактору не влияет на сроки и условия исполнения Заказчиком обязательств по Договору. Фактор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предусмотрены Договором). Соглашение между финансовым агентом (фактором) и Исполнителем по пер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еуступке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footnoteReference w:id="14"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bookmarkStart w:id="1" w:name="Par0"/>
      <w:r>
        <w:rPr>
          <w:color w:val="auto"/>
          <w:sz w:val="24"/>
          <w:szCs w:val="24"/>
        </w:rPr>
      </w:r>
      <w:bookmarkEnd w:id="1"/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Заказчик обязан: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оказывать Исполнителю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содействие и предоставить необходимую для оказания услуг документацию;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производить расчеты с Исполнителем в размере и в сроки, установленные Договором.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отказаться по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384"/>
        <w:numPr>
          <w:ilvl w:val="2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  <w:t xml:space="preserve">В случае снижения рыночных цен на оказываемые усл</w:t>
      </w:r>
      <w:r>
        <w:rPr>
          <w:sz w:val="24"/>
        </w:rPr>
        <w:t xml:space="preserve">уги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 с предоставлением подтверждающих материалов.</w:t>
      </w:r>
      <w:r>
        <w:rPr>
          <w:sz w:val="24"/>
        </w:rPr>
      </w:r>
      <w:r>
        <w:rPr>
          <w:sz w:val="24"/>
        </w:rPr>
      </w:r>
    </w:p>
    <w:p>
      <w:pPr>
        <w:pStyle w:val="1384"/>
        <w:ind w:left="0" w:firstLine="709"/>
        <w:jc w:val="both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Исполнитель обязан в течение 10 (десяти) дней рассмотреть поступившие требования Заказчика о снижении стоимости на оказываемые услуги и направить в Заказчика письмо о согласии/мотивированном отказе от изменения цены договора.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отказа Исполнителя снизить стоимость услуг при наличии обстоятельств, </w:t>
      </w:r>
      <w:r>
        <w:rPr>
          <w:rFonts w:ascii="Times New Roman" w:hAnsi="Times New Roman" w:cs="Times New Roman"/>
          <w:sz w:val="24"/>
          <w:szCs w:val="24"/>
        </w:rPr>
        <w:t xml:space="preserve">указанных в </w:t>
      </w:r>
      <w:r>
        <w:rPr>
          <w:rFonts w:ascii="Times New Roman" w:hAnsi="Times New Roman" w:cs="Times New Roman"/>
          <w:sz w:val="24"/>
          <w:szCs w:val="24"/>
        </w:rPr>
        <w:t xml:space="preserve">настоященм</w:t>
      </w:r>
      <w:r>
        <w:rPr>
          <w:rFonts w:ascii="Times New Roman" w:hAnsi="Times New Roman" w:cs="Times New Roman"/>
          <w:sz w:val="24"/>
          <w:szCs w:val="24"/>
        </w:rPr>
        <w:t xml:space="preserve"> пункте</w:t>
      </w:r>
      <w:r>
        <w:rPr>
          <w:rFonts w:ascii="Times New Roman" w:hAnsi="Times New Roman" w:cs="Times New Roman"/>
          <w:b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Заказчик вправе в одностороннем (внесудебном) порядке отказаться от исполнения договора путем направления Исполнителю письменного уведомления об отказе.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Убытки Исполнителя, связанные с отказом Заказчика от исполнения договора, подлежат возмещению только в части реального ущерба. Упущенная выгода возмещению не подлежит.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вправе отказаться от заключения дополнительного соглашения, предусматривающего снижение стоимости оказываемых услуг, если докажет, что услуги были оказаны до получения от Заказчика обращения, указанного в настоящем пункте</w:t>
      </w:r>
      <w:r>
        <w:rPr>
          <w:rStyle w:val="1388"/>
          <w:rFonts w:ascii="Times New Roman" w:hAnsi="Times New Roman" w:cs="Times New Roman"/>
          <w:sz w:val="24"/>
          <w:szCs w:val="24"/>
        </w:rPr>
        <w:footnoteReference w:id="15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Качество услуг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21"/>
        </w:numPr>
        <w:ind w:left="0" w:firstLine="851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1"/>
          <w:numId w:val="21"/>
        </w:numPr>
        <w:ind w:left="0" w:firstLine="851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____ (________) дней с момента предъявл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1"/>
          <w:numId w:val="21"/>
        </w:numPr>
        <w:ind w:left="0" w:firstLine="851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обязуется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предоставлять информацию Заказчику, согласованную  с ним, подтверждающую исполнение услуг (фото, видео, документы и т.д.).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ind w:firstLine="851"/>
        <w:spacing w:after="120" w:line="240" w:lineRule="auto"/>
        <w:widowControl w:val="off"/>
        <w:tabs>
          <w:tab w:val="num" w:pos="567" w:leader="none"/>
          <w:tab w:val="num" w:pos="851" w:leader="none"/>
          <w:tab w:val="left" w:pos="993" w:leader="none"/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Соблюдение требований к заключению договора. КОНФИДЕНЦИАЛЬНОСТЬ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vertAlign w:val="superscript"/>
          <w:lang w:eastAsia="ru-RU"/>
        </w:rPr>
        <w:footnoteReference w:id="16"/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заверяет Заказчика и гарантирует ему, что: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вправе совершить сделку на условиях Договора, осуществлять свои права и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внутренних документов и решений органов управления;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- если в период действия Договора в полномочиях органов/представителей Исполнителя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подтверждения. Е</w:t>
      </w:r>
      <w:r>
        <w:rPr>
          <w:rFonts w:ascii="Times New Roman" w:hAnsi="Times New Roman" w:eastAsia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также заверяет и гарантирует Заказчику следующее: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зарегистрирован в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надлежащим образом;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его исполнительный орган находится и осуществляет функции управления по месту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регистрации юридического лица и в нем нет дисквалифицированных лиц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налоговый учет и составляет 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Заказчику;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 информирует Покупателя о признании Поставщика банкротом в срок не позднее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10 (десяти) рабочих дней с даты вступления в законную силу решения арбитражного суда;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/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отражает реквизиты прослеживаемости товаров в первичных документах и счетах-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фактурах, выставленных ПАО «Россети», в соответствии с требованиями законодательства,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случае поставки товаров, подлежащих прослеживаемости;</w:t>
      </w:r>
      <w:r>
        <w:rPr>
          <w:color w:val="auto"/>
        </w:rPr>
      </w:r>
      <w:r>
        <w:rPr>
          <w:color w:val="auto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pStyle w:val="1384"/>
        <w:numPr>
          <w:ilvl w:val="0"/>
          <w:numId w:val="30"/>
        </w:numPr>
        <w:ind w:left="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>
      <w:pPr>
        <w:pStyle w:val="1384"/>
        <w:numPr>
          <w:ilvl w:val="0"/>
          <w:numId w:val="30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в случае признания в течение срока действия (в период исполнения) настоящего договора Исполнителя несостоятельным (банкротом) и об открытии в отношении него конкурсного производства в  соответствии с действующим законода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тельством,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Исполнитель уведомит об этом Заказчика в течение 10 дней с момента вынесения судом соответствующего судебного акта и подпишет с Заказчиком дополнительное с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оглашение к настоящему Договору об исключении суммы НДС из стоимости настоящего договора»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</w:rPr>
        <w:t xml:space="preserve">(последний абзац не включается в договоры, в которых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auto"/>
          <w:sz w:val="24"/>
          <w:szCs w:val="24"/>
        </w:rPr>
        <w:t xml:space="preserve">операции по реализации товаров (работ, услуг) не признаются объектом обложения НДС).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left="0" w:right="0" w:firstLine="708"/>
        <w:jc w:val="both"/>
        <w:spacing w:after="0" w:afterAutospacing="0" w:line="283" w:lineRule="atLeast"/>
        <w:rPr>
          <w:rFonts w:ascii="Times New Roman" w:hAnsi="Times New Roman" w:cs="Times New Roman"/>
          <w:bCs w:val="0"/>
          <w:i w:val="0"/>
          <w:color w:val="auto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7.4. Исполнитель заверяет, что в ц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(совер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шение действий, предусмотренных п. 3 ст. 3 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Исполнителя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. Одновременно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Исполнитель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гарантирует защиту и безопасность персональных данных сотрудников ПАО «Россети Урал» и третьих лиц, полученных в ходе исполнения настоящего Договора.</w:t>
      </w:r>
      <w:r>
        <w:rPr>
          <w:rFonts w:ascii="Times New Roman" w:hAnsi="Times New Roman" w:cs="Times New Roman"/>
          <w:bCs w:val="0"/>
          <w:i w:val="0"/>
          <w:color w:val="auto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bCs w:val="0"/>
          <w:i w:val="0"/>
          <w:color w:val="auto" w:themeColor="text1"/>
          <w:sz w:val="28"/>
          <w:szCs w:val="28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white"/>
        </w:rPr>
        <w:tab/>
      </w: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white"/>
        </w:rPr>
        <w:t xml:space="preserve">В случае возникновения у Заказчика </w:t>
      </w: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white"/>
        </w:rPr>
        <w:t xml:space="preserve">убытков, связанных с нарушением требований настоящего пункта, </w:t>
      </w: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white"/>
        </w:rPr>
        <w:t xml:space="preserve">Исполнитель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обязан по требованию Заказчика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white"/>
        </w:rPr>
        <w:t xml:space="preserve">возместить указанные убытки.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ab/>
        <w:t xml:space="preserve">7.5.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384"/>
        <w:numPr>
          <w:ilvl w:val="1"/>
          <w:numId w:val="24"/>
        </w:numPr>
        <w:ind w:left="0" w:firstLine="709"/>
        <w:jc w:val="both"/>
        <w:widowControl w:val="off"/>
        <w:rPr>
          <w:color w:val="auto"/>
          <w:sz w:val="24"/>
        </w:rPr>
      </w:pPr>
      <w:r>
        <w:rPr>
          <w:color w:val="auto"/>
          <w:sz w:val="24"/>
        </w:rPr>
        <w:t xml:space="preserve">В соответствии со </w:t>
      </w:r>
      <w:hyperlink r:id="rId11" w:tooltip="consultantplus://offline/ref=74D07CEB74DB23D1DF46BC1034461FD44AC189D424CF94D92A4DF4E083CEB886E268A45FEE2C179A0F55E0AE6941086263410F8733862E5DHA43L" w:history="1">
        <w:r>
          <w:rPr>
            <w:color w:val="auto"/>
            <w:sz w:val="24"/>
          </w:rPr>
          <w:t xml:space="preserve">статьей 428</w:t>
        </w:r>
      </w:hyperlink>
      <w:r>
        <w:rPr>
          <w:color w:val="auto"/>
          <w:sz w:val="24"/>
        </w:rPr>
        <w:t xml:space="preserve"> Гражданского Кодекса Российской Федерации при подписании настоящего Договора Исполнитель подтверждает, что ознакомлен, принимает и об</w:t>
      </w:r>
      <w:r>
        <w:rPr>
          <w:color w:val="auto"/>
          <w:sz w:val="24"/>
        </w:rPr>
        <w:t xml:space="preserve">язуется соблюдать все условия и положения документов (условий договора), размещенных на официальном сайте Заказчика в информационно-телекоммуникационной сети «Интернет» (далее - Сайт Заказчика и являющихся неотъемлемой частью настоящего договора, а именно:</w:t>
      </w:r>
      <w:r>
        <w:rPr>
          <w:color w:val="auto"/>
          <w:sz w:val="24"/>
        </w:rPr>
      </w:r>
      <w:r>
        <w:rPr>
          <w:color w:val="auto"/>
          <w:sz w:val="24"/>
        </w:rPr>
      </w:r>
    </w:p>
    <w:p>
      <w:pPr>
        <w:numPr>
          <w:ilvl w:val="0"/>
          <w:numId w:val="23"/>
        </w:numPr>
        <w:contextualSpacing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ヒラギノ角ゴ Pro W3" w:cs="Times New Roman"/>
          <w:i/>
          <w:iCs/>
          <w:sz w:val="24"/>
          <w:szCs w:val="24"/>
        </w:rPr>
      </w:pPr>
      <w:r>
        <w:rPr>
          <w:rFonts w:ascii="Times New Roman" w:hAnsi="Times New Roman" w:eastAsia="ヒラギノ角ゴ Pro W3" w:cs="Times New Roman"/>
          <w:sz w:val="24"/>
          <w:szCs w:val="24"/>
        </w:rPr>
        <w:t xml:space="preserve">«Антикоррупционная оговорка» размещена по адресу </w:t>
      </w:r>
      <w:hyperlink r:id="rId12" w:tooltip="https://rosseti-ural.ru/public/upload/Documents/2024/files/clause.docx" w:history="1">
        <w:r>
          <w:rPr>
            <w:rFonts w:ascii="Times New Roman" w:hAnsi="Times New Roman" w:eastAsia="ヒラギノ角ゴ Pro W3" w:cs="Times New Roman"/>
            <w:sz w:val="24"/>
            <w:szCs w:val="24"/>
            <w:u w:val="single"/>
          </w:rPr>
          <w:t xml:space="preserve">https://rosseti-ural.ru/public/upload/Documents/2024/files/clause.docx</w:t>
        </w:r>
      </w:hyperlink>
      <w:r>
        <w:rPr>
          <w:rFonts w:ascii="Times New Roman" w:hAnsi="Times New Roman" w:eastAsia="ヒラギノ角ゴ Pro W3" w:cs="Times New Roman"/>
          <w:sz w:val="24"/>
          <w:szCs w:val="24"/>
        </w:rPr>
        <w:t xml:space="preserve">.</w:t>
      </w:r>
      <w:r>
        <w:rPr>
          <w:rFonts w:ascii="Times New Roman" w:hAnsi="Times New Roman" w:eastAsia="ヒラギノ角ゴ Pro W3" w:cs="Times New Roman"/>
          <w:i/>
          <w:iCs/>
          <w:sz w:val="24"/>
          <w:szCs w:val="24"/>
        </w:rPr>
      </w:r>
      <w:r>
        <w:rPr>
          <w:rFonts w:ascii="Times New Roman" w:hAnsi="Times New Roman" w:eastAsia="ヒラギノ角ゴ Pro W3" w:cs="Times New Roman"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Подписывая настоящий Договор Исполнитель подтверж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без изменения сути отношений, урегул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Заказчика. Указанные изменения вступают в силу с момента размещения новой редакции на Сайте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Ответственность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eastAsia="ru-RU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В случае переуступки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vertAlign w:val="superscript"/>
          <w:lang w:eastAsia="ru-RU"/>
        </w:rPr>
        <w:footnoteReference w:id="19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 случае пр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осрочки оплаты оказанных усл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оплаты: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0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от цены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неоказанных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/несвоевременно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21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каждое нарушение иных условий Договора – штраф в размере 1%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от цены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нарушении Исполнителем условий Договора по предоста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5.1.5 настоящего Договора, Заказчик </w:t>
      </w:r>
      <w:r>
        <w:rPr>
          <w:rFonts w:ascii="Times New Roman" w:hAnsi="Times New Roman" w:cs="Times New Roman"/>
          <w:sz w:val="24"/>
        </w:rPr>
        <w:t xml:space="preserve">вправе в одностороннем внесудебном порядке без </w:t>
      </w:r>
      <w:r>
        <w:rPr>
          <w:rFonts w:ascii="Times New Roman" w:hAnsi="Times New Roman" w:cs="Times New Roman"/>
          <w:sz w:val="24"/>
        </w:rPr>
        <w:t xml:space="preserve">возмещения </w:t>
      </w:r>
      <w:r>
        <w:rPr>
          <w:rFonts w:ascii="Times New Roman" w:hAnsi="Times New Roman" w:cs="Times New Roman"/>
          <w:sz w:val="24"/>
        </w:rPr>
        <w:t xml:space="preserve">Исполнителю</w:t>
      </w:r>
      <w:r>
        <w:rPr>
          <w:rFonts w:ascii="Times New Roman" w:hAnsi="Times New Roman" w:cs="Times New Roman"/>
          <w:sz w:val="24"/>
        </w:rPr>
        <w:t xml:space="preserve"> убытков отказаться от исполнения настоящего Договора, письменно уведомив об этом </w:t>
      </w:r>
      <w:r>
        <w:rPr>
          <w:rFonts w:ascii="Times New Roman" w:hAnsi="Times New Roman" w:cs="Times New Roman"/>
          <w:sz w:val="24"/>
        </w:rPr>
        <w:t xml:space="preserve">Исполнителя</w:t>
      </w:r>
      <w:r>
        <w:rPr>
          <w:rFonts w:ascii="Times New Roman" w:hAnsi="Times New Roman" w:cs="Times New Roman"/>
          <w:sz w:val="24"/>
        </w:rPr>
        <w:t xml:space="preserve">. Договор считается расторгнутым по истечении 5 (пяти) календарных дней с момента получения </w:t>
      </w:r>
      <w:r>
        <w:rPr>
          <w:rFonts w:ascii="Times New Roman" w:hAnsi="Times New Roman" w:cs="Times New Roman"/>
          <w:sz w:val="24"/>
        </w:rPr>
        <w:t xml:space="preserve">Исполнителем</w:t>
      </w:r>
      <w:r>
        <w:rPr>
          <w:rFonts w:ascii="Times New Roman" w:hAnsi="Times New Roman" w:cs="Times New Roman"/>
          <w:sz w:val="24"/>
        </w:rPr>
        <w:t xml:space="preserve"> указанного письменного уведомления </w:t>
      </w:r>
      <w:r>
        <w:rPr>
          <w:rFonts w:ascii="Times New Roman" w:hAnsi="Times New Roman" w:cs="Times New Roman"/>
          <w:sz w:val="24"/>
        </w:rPr>
        <w:t xml:space="preserve">Заказчика</w:t>
      </w:r>
      <w:r>
        <w:rPr>
          <w:rFonts w:ascii="Times New Roman" w:hAnsi="Times New Roman" w:cs="Times New Roman"/>
          <w:sz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то Исполнитель обязуется возместить Заказчику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убытки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и/или имущественные потери,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который последний понес вследствие таких нарушений,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в том числе  в виде доначисления НДС в связи с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предъявлением  НДС к вычету из бюджета на основании выставленного счета- фактуры с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  <w:t xml:space="preserve">НДС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убытки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и/или имущественные потери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последнего, возникшие в случаях, указанных в п.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.10 настоящего Договора, в размере предъявленны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х к Заказчику требований и недополученных Заказчиком сумм. При этом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указанных выше сумм налога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384"/>
        <w:numPr>
          <w:ilvl w:val="1"/>
          <w:numId w:val="6"/>
        </w:numPr>
        <w:ind w:left="0" w:firstLine="709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sz w:val="24"/>
        </w:rPr>
      </w:pPr>
      <w:r>
        <w:rPr>
          <w:sz w:val="24"/>
        </w:rPr>
        <w:t xml:space="preserve">Стоимость оказанных услуг, подлежащая оплате по настоящему Договору, может бы</w:t>
      </w:r>
      <w:r>
        <w:rPr>
          <w:sz w:val="24"/>
        </w:rPr>
        <w:t xml:space="preserve">ть уменьшена Заказчиком на сумму начисленных в отношении Исполнителя неустоек (пени, штрафов), убытков и иных санкций по настоящему договору, в том числе путем проведения удержания неустойки (пени, штрафов), убытков, санкций в счет оплаты оказанных услуг. </w:t>
      </w:r>
      <w:r>
        <w:rPr>
          <w:sz w:val="24"/>
        </w:rPr>
      </w:r>
      <w:r>
        <w:rPr>
          <w:sz w:val="24"/>
        </w:rPr>
      </w:r>
    </w:p>
    <w:p>
      <w:pPr>
        <w:ind w:firstLine="425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Стороны согласовали, что Заказчик производит оплату оказанных услуг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1418"/>
        <w:ind w:firstLine="425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Если стоимость оказанных услуг по Договору ниже суммы начисленных неустоек, убытков и иных санкций, Исполнитель обязан оплатить сумму санкций, превышающую стоимость оказанных услуг по настоящему Договору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Заказчика убытков в связи с неисполнением и (или) ненадлежащим исполнением Исполнителем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по настоящему Договору,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штрафов в случае привлечения к административной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</w:p>
    <w:p>
      <w:pPr>
        <w:numPr>
          <w:ilvl w:val="0"/>
          <w:numId w:val="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обстоятельства непреодолимой силы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прекращении действия таких обс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 В случаях, предусмотренных в пункте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Порядок разрешения споров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418"/>
        <w:numPr>
          <w:ilvl w:val="1"/>
          <w:numId w:val="6"/>
        </w:numPr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случае </w:t>
      </w:r>
      <w:r>
        <w:rPr>
          <w:rFonts w:eastAsia="Calibri"/>
          <w:sz w:val="24"/>
          <w:szCs w:val="24"/>
          <w:lang w:eastAsia="en-US"/>
        </w:rPr>
        <w:t xml:space="preserve">неурегулирования</w:t>
      </w:r>
      <w:r>
        <w:rPr>
          <w:rFonts w:eastAsia="Calibri"/>
          <w:sz w:val="24"/>
          <w:szCs w:val="24"/>
          <w:lang w:eastAsia="en-US"/>
        </w:rPr>
        <w:t xml:space="preserve"> споров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</w:t>
      </w:r>
      <w:r>
        <w:rPr>
          <w:rFonts w:eastAsia="Calibri"/>
          <w:sz w:val="24"/>
          <w:szCs w:val="24"/>
          <w:lang w:eastAsia="en-US"/>
        </w:rPr>
        <w:t xml:space="preserve">расторжением, прекращением и действительностью, Стороны будут разрешать в </w:t>
      </w:r>
      <w:r>
        <w:rPr>
          <w:rFonts w:eastAsia="Calibri"/>
          <w:sz w:val="24"/>
          <w:szCs w:val="24"/>
          <w:lang w:eastAsia="en-US"/>
        </w:rPr>
        <w:t xml:space="preserve">претензионном порядке.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1418"/>
        <w:numPr>
          <w:ilvl w:val="1"/>
          <w:numId w:val="6"/>
        </w:numPr>
        <w:ind w:left="0" w:firstLine="709"/>
        <w:widowControl w:val="o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Срок ответа </w:t>
      </w:r>
      <w:r>
        <w:rPr>
          <w:rFonts w:eastAsia="Calibri"/>
          <w:sz w:val="24"/>
          <w:szCs w:val="24"/>
          <w:lang w:eastAsia="en-US"/>
        </w:rPr>
        <w:t xml:space="preserve">Исполнителя</w:t>
      </w:r>
      <w:r>
        <w:rPr>
          <w:rFonts w:eastAsia="Calibri"/>
          <w:sz w:val="24"/>
          <w:szCs w:val="24"/>
          <w:lang w:eastAsia="en-US"/>
        </w:rPr>
        <w:t xml:space="preserve"> на претензию, исходящую от Заказчика</w:t>
      </w:r>
      <w:r>
        <w:rPr>
          <w:rFonts w:eastAsia="Calibri"/>
          <w:sz w:val="24"/>
          <w:szCs w:val="24"/>
          <w:lang w:eastAsia="en-US"/>
        </w:rPr>
        <w:t xml:space="preserve"> -</w:t>
      </w:r>
      <w:r>
        <w:rPr>
          <w:rFonts w:eastAsia="Calibri"/>
          <w:sz w:val="24"/>
          <w:szCs w:val="24"/>
          <w:lang w:eastAsia="en-US"/>
        </w:rPr>
        <w:t xml:space="preserve"> 5 (пять) рабочих дней со дня направления претензии от имени Заказчика.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141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любым разногласиям и требованиям, возникающим из настоящего Договора или в связи с ним, срок ответа Заказчика на претензию, исходящую от Исполнителя, устанавливается в соответствии с действующим законодательством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расторжения, прекращения и действительности,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выбору истца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подлежат разрешению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 Арбитражном суде Свердловской области в соответствии с законодательством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 Досудебный порядок урегулирования спора является обязательным. Срок ответа на претензию - </w:t>
      </w:r>
      <w:r>
        <w:rPr>
          <w:rFonts w:ascii="Times New Roman" w:hAnsi="Times New Roman" w:eastAsia="Calibri" w:cs="Times New Roman"/>
          <w:sz w:val="24"/>
          <w:szCs w:val="24"/>
        </w:rPr>
        <w:t xml:space="preserve">5 (пять) рабочих дней со дня направления претензии от имени Заказчика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Спор по имущественным требованиям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Заказчика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может быть передан на разрешение суда по истечении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5 (пять) рабочих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момента направления претензии (требования) Исполнителю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ТОЛКОВАНИЕ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384"/>
        <w:numPr>
          <w:ilvl w:val="1"/>
          <w:numId w:val="6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384"/>
        <w:numPr>
          <w:ilvl w:val="1"/>
          <w:numId w:val="6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Настоящий Договор в соответствии со ст. 431 ГК РФ подлежит толкованию </w:t>
      </w:r>
      <w:r>
        <w:rPr>
          <w:rFonts w:eastAsia="Times New Roman"/>
          <w:sz w:val="24"/>
          <w:lang w:eastAsia="ru-RU"/>
        </w:rPr>
        <w:br/>
        <w:t xml:space="preserve">с учетом буквального значения содержащихся в нем слов и выражений.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ind w:left="48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22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Заключительные положения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418"/>
        <w:numPr>
          <w:ilvl w:val="1"/>
          <w:numId w:val="4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Исполнитель подтверждает, что на момент заключения настоящего договора является платежеспособным, признаки несостоятельности (банкротства) в отношении Исполнителя отсутствуют</w:t>
      </w:r>
      <w:r>
        <w:rPr>
          <w:rStyle w:val="1388"/>
          <w:sz w:val="24"/>
          <w:szCs w:val="24"/>
        </w:rPr>
        <w:footnoteReference w:id="2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Настоящий Дого</w:t>
      </w:r>
      <w:bookmarkStart w:id="2" w:name="_GoBack"/>
      <w:r/>
      <w:bookmarkEnd w:id="2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вор со всеми его дополнительными соглашениями и приложения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 поте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даты таких изменений.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подписании первичных документов по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настояще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Договор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Стороны могут использовать документооборот с применением электронной подписи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РФ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Приложением № 4 к настоящему Договору. 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4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Приложения к настоящему Договору: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 –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Техническое задание/Перечень услуг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предоставления информации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3 -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согласия.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Приложение № 4 -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Соглашение об электронном документообороте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2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Реквизиты и подписи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Место нахождения юридического лица: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ИНН/КПП: ______________/___________________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р/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 в  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ind w:left="34"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Место нахождения юридического лица: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ИНН/КПП: ______________/______________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р/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 в  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Техническое задание/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услуг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9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0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>
        <w:tblPrEx/>
        <w:trPr/>
        <w:tc>
          <w:tcPr>
            <w:shd w:val="clear" w:color="auto" w:fill="auto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1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Ед. измерения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Количество выходов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Стоимость без 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Стоимость с 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Оказание услуг по размещению информационного материала о вакансиях на ТВ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W w:w="617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Размещение РИМ на телеканале Россия1 в г.Н.Тагил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Выходы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Размещение РИМ на телеканале РенТВ в г.Н.Тагил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Выходы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Размещение РИМ на телеканале ТНТ в г.Н.Тагил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Выходы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35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Производство видеоролика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Ролик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Итого  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 оказания услуг - 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Наименование объекта: 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Адрес объекта: ________________.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ПРЕДОСТАВЛЕНИЯ ИНФОРМАЦИИ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lef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pPr w:horzAnchor="page" w:tblpX="501" w:vertAnchor="text" w:tblpY="166" w:leftFromText="180" w:topFromText="0" w:rightFromText="180" w:bottomFromText="0"/>
        <w:tblW w:w="1608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4"/>
        <w:gridCol w:w="709"/>
        <w:gridCol w:w="850"/>
        <w:gridCol w:w="1559"/>
        <w:gridCol w:w="993"/>
        <w:gridCol w:w="1134"/>
        <w:gridCol w:w="1525"/>
        <w:gridCol w:w="425"/>
        <w:gridCol w:w="547"/>
        <w:gridCol w:w="835"/>
        <w:gridCol w:w="1124"/>
        <w:gridCol w:w="939"/>
        <w:gridCol w:w="1263"/>
        <w:gridCol w:w="878"/>
        <w:gridCol w:w="852"/>
        <w:gridCol w:w="2165"/>
      </w:tblGrid>
      <w:tr>
        <w:tblPrEx/>
        <w:trPr>
          <w:trHeight w:val="315"/>
        </w:trPr>
        <w:tc>
          <w:tcPr>
            <w:tcW w:w="284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6"/>
            <w:tcW w:w="6770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9"/>
            <w:tcW w:w="9028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284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6"/>
            <w:tcW w:w="6770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9"/>
            <w:tcW w:w="9028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640"/>
        </w:trPr>
        <w:tc>
          <w:tcPr>
            <w:tcW w:w="284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№№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1316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ИНН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1316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ОГРН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Наименование краткое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993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КОД ОКВЭД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Ф.И.О. руководителя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25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Серия, номер документа, удостоверяющего личность руководителя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№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547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ИНН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ОГРН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24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Наименование / Ф.И.О.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939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Адрес регистрации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63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Серия, номер документа, удостоверяющего личность (для физич. лица)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78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Руководитель / участник /</w:t>
              <w:br/>
              <w:t xml:space="preserve">акционер / </w:t>
              <w:br/>
              <w:t xml:space="preserve">бенефициар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2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Размер доли (для участников/ акционеров/ бенефициаров)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2165" w:type="dxa"/>
            <w:vAlign w:val="top"/>
            <w:textDirection w:val="lrTb"/>
            <w:noWrap w:val="false"/>
          </w:tcPr>
          <w:p>
            <w:pPr>
              <w:pStyle w:val="1316"/>
              <w:jc w:val="both"/>
              <w:rPr>
                <w:rFonts w:eastAsia="Calibri"/>
                <w:sz w:val="22"/>
                <w:szCs w:val="22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W w:w="284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525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547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35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124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39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26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78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52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2165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W w:w="284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50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559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525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425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547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35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124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39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263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78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852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2165" w:type="dxa"/>
            <w:vAlign w:val="top"/>
            <w:textDirection w:val="lrTb"/>
            <w:noWrap/>
          </w:tcPr>
          <w:p>
            <w:pPr>
              <w:pStyle w:val="1316"/>
              <w:ind w:firstLine="567"/>
              <w:rPr>
                <w:rFonts w:eastAsia="Calibri"/>
                <w:sz w:val="24"/>
                <w:szCs w:val="24"/>
                <w:lang w:eastAsia="en-US"/>
              </w:rPr>
              <w:framePr w:hSpace="180" w:wrap="around" w:vAnchor="text" w:hAnchor="page" w:x="501" w:y="166"/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</w:tbl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______________________/_______________/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pageBreakBefore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0315" w:type="dxa"/>
        <w:tblInd w:w="-54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03"/>
        <w:gridCol w:w="5607"/>
      </w:tblGrid>
      <w:tr>
        <w:tblPrEx/>
        <w:trPr>
          <w:trHeight w:val="89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10" w:type="dxa"/>
            <w:vAlign w:val="top"/>
            <w:textDirection w:val="lrTb"/>
            <w:noWrap w:val="false"/>
          </w:tcPr>
          <w:p>
            <w:pPr>
              <w:pStyle w:val="1316"/>
              <w:ind w:left="0" w:right="0" w:firstLine="567"/>
              <w:jc w:val="center"/>
              <w:spacing w:before="240" w:after="60"/>
              <w:widowControl w:val="off"/>
              <w:tabs>
                <w:tab w:val="left" w:pos="0" w:leader="none"/>
              </w:tabs>
              <w:rPr>
                <w:b/>
                <w:bCs/>
                <w:i/>
                <w:iCs/>
                <w:sz w:val="24"/>
                <w:szCs w:val="24"/>
              </w:rPr>
              <w:outlineLvl w:val="1"/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Согласие на обработку персональных данных 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pStyle w:val="1316"/>
              <w:ind w:firstLine="567"/>
              <w:jc w:val="center"/>
              <w:tabs>
                <w:tab w:val="left" w:pos="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«</w:t>
            </w:r>
            <w:r>
              <w:rPr>
                <w:sz w:val="24"/>
                <w:szCs w:val="24"/>
              </w:rPr>
              <w:t xml:space="preserve">_____</w:t>
            </w:r>
            <w:r>
              <w:rPr>
                <w:b/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____________</w:t>
            </w:r>
            <w:r>
              <w:rPr>
                <w:b/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 xml:space="preserve">____</w:t>
            </w:r>
            <w:r>
              <w:rPr>
                <w:b/>
                <w:sz w:val="24"/>
                <w:szCs w:val="24"/>
              </w:rPr>
              <w:t xml:space="preserve"> г.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316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Настоящим ________________________________________________________________________________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center"/>
              <w:widowControl w:val="off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(указывается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полное наименование участника закупочной процедуры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1316"/>
              <w:ind w:firstLine="56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_________________________________________________________________________________________ </w:t>
            </w:r>
            <w:r>
              <w:rPr>
                <w:i/>
                <w:sz w:val="24"/>
                <w:szCs w:val="24"/>
              </w:rPr>
              <w:t xml:space="preserve">(потенциального контрагента), контрагента)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регистрации: 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о регистрации: ___________________________________________________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ИНН </w:t>
            </w:r>
            <w:r>
              <w:rPr>
                <w:b/>
                <w:i/>
                <w:sz w:val="24"/>
                <w:szCs w:val="24"/>
              </w:rPr>
              <w:t xml:space="preserve">__________________________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КПП </w:t>
            </w:r>
            <w:r>
              <w:rPr>
                <w:b/>
                <w:i/>
                <w:sz w:val="24"/>
                <w:szCs w:val="24"/>
              </w:rPr>
              <w:t xml:space="preserve">__________________________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ОГРН 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лице</w:t>
            </w:r>
            <w:r>
              <w:rPr>
                <w:b/>
                <w:i/>
                <w:sz w:val="24"/>
                <w:szCs w:val="24"/>
              </w:rPr>
              <w:t xml:space="preserve"> _______________________________________________________________________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316"/>
              <w:ind w:firstLine="567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(указываются Ф.И.О.,</w:t>
            </w:r>
            <w:r>
              <w:rPr>
                <w:bCs/>
                <w:i/>
                <w:iCs/>
                <w:sz w:val="24"/>
                <w:szCs w:val="24"/>
              </w:rPr>
              <w:t xml:space="preserve"> адрес, номер основного документа, удостоверяющего личность,</w:t>
            </w:r>
            <w:r>
              <w:rPr>
                <w:bCs/>
                <w:i/>
                <w:iCs/>
                <w:sz w:val="24"/>
                <w:szCs w:val="24"/>
              </w:rPr>
            </w:r>
            <w:r>
              <w:rPr>
                <w:bCs/>
                <w:i/>
                <w:iCs/>
                <w:sz w:val="24"/>
                <w:szCs w:val="24"/>
              </w:rPr>
            </w:r>
          </w:p>
          <w:p>
            <w:pPr>
              <w:pStyle w:val="1316"/>
              <w:ind w:firstLine="567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_____________________________________________________________________________</w:t>
            </w:r>
            <w:r>
              <w:rPr>
                <w:bCs/>
                <w:iCs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сведения о дате выдачи указанного документа и выдавшем его органе)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*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действующего на основании </w:t>
            </w:r>
            <w:r>
              <w:rPr>
                <w:b/>
                <w:i/>
                <w:sz w:val="24"/>
                <w:szCs w:val="24"/>
              </w:rPr>
              <w:t xml:space="preserve">_____________________________________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дает свое согласие </w:t>
            </w:r>
            <w:r>
              <w:rPr>
                <w:b/>
                <w:bCs/>
                <w:sz w:val="24"/>
                <w:szCs w:val="24"/>
              </w:rPr>
              <w:t xml:space="preserve">Публичному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акционерному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обществу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 xml:space="preserve">Россети Урал</w:t>
            </w:r>
            <w:r>
              <w:rPr>
                <w:b/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  <w:t xml:space="preserve">, зарегистрированному по адресу: г. Екатеринбург, ул. Мамина-Сибиряка, 140,</w:t>
            </w:r>
            <w:r>
              <w:rPr>
                <w:i/>
                <w:sz w:val="24"/>
                <w:szCs w:val="24"/>
              </w:rPr>
              <w:t xml:space="preserve">**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Публичному акционерному обществу «Федеральная сетевая компания - Россети» (ПАО «Россети»)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зарегистрированному по адресу: г. Москва, ул. Беловежская, 4, в отношении</w:t>
            </w:r>
            <w:r>
              <w:rPr>
                <w:sz w:val="24"/>
                <w:szCs w:val="24"/>
              </w:rPr>
              <w:t xml:space="preserve"> следующего перечня персональных данных руков</w:t>
            </w:r>
            <w:r>
              <w:rPr>
                <w:sz w:val="24"/>
                <w:szCs w:val="24"/>
              </w:rPr>
      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>
              <w:rPr>
                <w:sz w:val="24"/>
                <w:szCs w:val="24"/>
              </w:rPr>
              <w:t xml:space="preserve"> имя отчество, серия </w:t>
            </w:r>
            <w:r>
              <w:rPr>
                <w:sz w:val="24"/>
                <w:szCs w:val="24"/>
              </w:rPr>
      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>
              <w:rPr>
                <w:sz w:val="24"/>
                <w:szCs w:val="24"/>
              </w:rPr>
              <w:t xml:space="preserve">в том числе с использованием информационных систем, а также на представление указанной инфор</w:t>
            </w:r>
            <w:r>
              <w:rPr>
                <w:sz w:val="24"/>
                <w:szCs w:val="24"/>
              </w:rPr>
      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обработки персональных данных: </w:t>
            </w:r>
            <w:r>
              <w:rPr>
                <w:sz w:val="24"/>
                <w:szCs w:val="24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>
              <w:rPr>
                <w:sz w:val="24"/>
                <w:szCs w:val="24"/>
              </w:rPr>
      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      </w:r>
            <w:r>
              <w:rPr>
                <w:sz w:val="24"/>
                <w:szCs w:val="24"/>
              </w:rPr>
      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Срок, в течение которого действует настоящее согласие: со дня его подписания </w:t>
              <w:br/>
              <w:t xml:space="preserve">до момента фактического достижения цели обработки</w:t>
            </w:r>
            <w:r>
              <w:rPr>
                <w:color w:val="000000"/>
                <w:sz w:val="24"/>
                <w:szCs w:val="24"/>
              </w:rPr>
              <w:t xml:space="preserve"> либо отзыва настоящего согласия посредством письменного обращения субъекта персональных данных с требованием </w:t>
              <w:br/>
              <w:t xml:space="preserve">о прекращении обработки его персональных данных.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____________________________                                                       ___________________________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1316"/>
              <w:contextualSpacing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(Подпись субъекта персональных данных / </w:t>
              <w:tab/>
              <w:tab/>
              <w:tab/>
              <w:t xml:space="preserve"> (Ф.И.О. и должность подписавшего*)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contextualSpacing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уполномоченного представителя)                 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М.П.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 Указываются фамилия, имя, отчество, а</w:t>
            </w:r>
            <w:r>
              <w:rPr>
                <w:sz w:val="24"/>
                <w:szCs w:val="24"/>
              </w:rPr>
      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      </w:r>
            <w:r>
              <w:rPr>
                <w:sz w:val="24"/>
                <w:szCs w:val="24"/>
              </w:rPr>
      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** При заключении договоров </w:t>
            </w:r>
            <w:r>
              <w:rPr>
                <w:sz w:val="24"/>
                <w:szCs w:val="24"/>
              </w:rPr>
              <w:t xml:space="preserve">ПАО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оссети </w:t>
            </w:r>
            <w:r>
              <w:rPr>
                <w:sz w:val="24"/>
                <w:szCs w:val="24"/>
              </w:rPr>
              <w:t xml:space="preserve">Урал</w:t>
            </w:r>
            <w:r>
              <w:rPr>
                <w:sz w:val="24"/>
                <w:szCs w:val="24"/>
              </w:rPr>
              <w:t xml:space="preserve">» обязано получить согласие на обработку персональных данных участника закупки (потенциального контрагента / </w:t>
            </w:r>
            <w:r>
              <w:rPr>
                <w:sz w:val="24"/>
                <w:szCs w:val="24"/>
              </w:rPr>
      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      </w:r>
            <w:r>
              <w:rPr>
                <w:sz w:val="24"/>
                <w:szCs w:val="24"/>
              </w:rPr>
              <w:t xml:space="preserve">, удостоверяющего личность; ИНН </w:t>
            </w:r>
            <w:r>
              <w:rPr>
                <w:sz w:val="24"/>
                <w:szCs w:val="24"/>
              </w:rPr>
              <w:t xml:space="preserve">(участников, учредителей, акционеров, руководителей)).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16"/>
              <w:ind w:firstLine="567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*** Заполнение участником закупки (потенциальным контр</w:t>
            </w:r>
            <w:r>
              <w:rPr>
                <w:sz w:val="24"/>
                <w:szCs w:val="24"/>
              </w:rPr>
      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</w:t>
            </w:r>
            <w:r>
              <w:rPr>
                <w:sz w:val="24"/>
                <w:szCs w:val="24"/>
              </w:rPr>
              <w:t xml:space="preserve">ПАО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Россети Урал</w:t>
            </w:r>
            <w:r>
              <w:rPr>
                <w:sz w:val="24"/>
                <w:szCs w:val="24"/>
              </w:rPr>
              <w:t xml:space="preserve">» перед</w:t>
            </w:r>
            <w:r>
              <w:rPr>
                <w:spacing w:val="-4"/>
                <w:sz w:val="24"/>
                <w:szCs w:val="24"/>
              </w:rPr>
              <w:t xml:space="preserve"> руководителем, собственником (участником, учредителем, акционером), а также бенефициаром</w:t>
            </w:r>
            <w:r>
              <w:rPr>
                <w:sz w:val="24"/>
                <w:szCs w:val="24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</w:t>
            </w:r>
            <w:r>
              <w:rPr>
                <w:sz w:val="24"/>
                <w:szCs w:val="24"/>
              </w:rPr>
      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spacing w:val="-4"/>
                <w:sz w:val="24"/>
                <w:szCs w:val="24"/>
              </w:rPr>
              <w:t xml:space="preserve">участник закупки (потенциальный контрагент) / контрагент получил у руководителя, своих бенефициаров и бенефициаров</w:t>
            </w:r>
            <w:r>
              <w:rPr>
                <w:sz w:val="24"/>
                <w:szCs w:val="24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spacing w:val="-4"/>
                <w:sz w:val="24"/>
                <w:szCs w:val="24"/>
              </w:rPr>
              <w:t xml:space="preserve">на представление (обработку) </w:t>
              <w:br/>
              <w:t xml:space="preserve">ПАО «Россети»,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АО «</w:t>
            </w:r>
            <w:r>
              <w:rPr>
                <w:sz w:val="24"/>
                <w:szCs w:val="24"/>
              </w:rPr>
              <w:t xml:space="preserve">Россети Урал</w:t>
            </w:r>
            <w:r>
              <w:rPr>
                <w:sz w:val="24"/>
                <w:szCs w:val="24"/>
              </w:rPr>
              <w:t xml:space="preserve">» и в уполномоченные государственные органы указанных сведений.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0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СОГЛАСОВАНА: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316"/>
              <w:ind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316"/>
              <w:ind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45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0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0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(подпись, инициалы, фамилия)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(подпись, инициалы, фамилия)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0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both"/>
              <w:rPr>
                <w:del w:id="0" w:author="Yurovskaya-TM" w:date="2026-03-10T13:14:07Z" oouserid="Yurovskaya-TM"/>
                <w:sz w:val="24"/>
                <w:szCs w:val="24"/>
              </w:rPr>
            </w:pPr>
            <w:del w:id="1" w:author="Yurovskaya-TM" w:date="2026-03-10T13:14:07Z" oouserid="Yurovskaya-TM">
              <w:r>
                <w:rPr>
                  <w:sz w:val="24"/>
                  <w:szCs w:val="24"/>
                </w:rPr>
              </w:r>
            </w:del>
            <w:del w:id="2" w:author="Yurovskaya-TM" w:date="2026-03-10T13:14:07Z" oouserid="Yurovskaya-TM">
              <w:r>
                <w:rPr>
                  <w:sz w:val="24"/>
                  <w:szCs w:val="24"/>
                </w:rPr>
              </w:r>
            </w:del>
            <w:del w:id="3" w:author="Yurovskaya-TM" w:date="2026-03-10T13:14:07Z" oouserid="Yurovskaya-TM">
              <w:r>
                <w:rPr>
                  <w:sz w:val="24"/>
                  <w:szCs w:val="24"/>
                </w:rPr>
              </w:r>
            </w:del>
          </w:p>
          <w:p>
            <w:pPr>
              <w:pStyle w:val="1316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both"/>
              <w:rPr>
                <w:del w:id="4" w:author="Yurovskaya-TM" w:date="2026-03-10T13:14:10Z" oouserid="Yurovskaya-TM"/>
                <w:sz w:val="24"/>
                <w:szCs w:val="24"/>
              </w:rPr>
            </w:pPr>
            <w:del w:id="5" w:author="Yurovskaya-TM" w:date="2026-03-10T13:14:10Z" oouserid="Yurovskaya-TM">
              <w:r>
                <w:rPr>
                  <w:sz w:val="24"/>
                  <w:szCs w:val="24"/>
                </w:rPr>
              </w:r>
            </w:del>
            <w:del w:id="6" w:author="Yurovskaya-TM" w:date="2026-03-10T13:14:10Z" oouserid="Yurovskaya-TM">
              <w:r>
                <w:rPr>
                  <w:sz w:val="24"/>
                  <w:szCs w:val="24"/>
                </w:rPr>
              </w:r>
            </w:del>
            <w:del w:id="7" w:author="Yurovskaya-TM" w:date="2026-03-10T13:14:10Z" oouserid="Yurovskaya-TM">
              <w:r>
                <w:rPr>
                  <w:sz w:val="24"/>
                  <w:szCs w:val="24"/>
                </w:rPr>
              </w:r>
            </w:del>
          </w:p>
          <w:p>
            <w:pPr>
              <w:pStyle w:val="1316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0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both"/>
              <w:tabs>
                <w:tab w:val="left" w:pos="355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03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1316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72" w:firstLine="567"/>
        <w:jc w:val="right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highlight w:val="none"/>
        </w:rPr>
      </w:pPr>
      <w:r>
        <w:rPr>
          <w:sz w:val="24"/>
          <w:szCs w:val="24"/>
        </w:rPr>
        <w:t xml:space="preserve">к Договору №_______ от «__» ________ 2026 г.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</w:pPr>
      <w:r/>
      <w:r/>
      <w:r/>
    </w:p>
    <w:p>
      <w:pPr>
        <w:pStyle w:val="1_1178"/>
        <w:jc w:val="right"/>
      </w:pPr>
      <w:r/>
      <w:r/>
      <w:r/>
    </w:p>
    <w:p>
      <w:pPr>
        <w:pStyle w:val="1316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Соглашение об электронном документообороте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316"/>
        <w:ind w:firstLine="851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                                 </w:t>
      </w:r>
      <w:r>
        <w:rPr>
          <w:b/>
          <w:sz w:val="24"/>
          <w:szCs w:val="24"/>
        </w:rPr>
        <w:t xml:space="preserve">,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оказывающее  </w:t>
      </w:r>
      <w:r>
        <w:rPr>
          <w:b/>
          <w:sz w:val="24"/>
          <w:szCs w:val="24"/>
          <w:u w:val="single"/>
        </w:rPr>
        <w:t xml:space="preserve">                        </w:t>
      </w:r>
      <w:r>
        <w:rPr>
          <w:b/>
          <w:sz w:val="24"/>
          <w:szCs w:val="24"/>
        </w:rPr>
        <w:t xml:space="preserve"> услуги, именуемое в дальнейшем «Исполнитель», в лице </w:t>
      </w:r>
      <w:r>
        <w:rPr>
          <w:b/>
          <w:sz w:val="24"/>
          <w:szCs w:val="24"/>
          <w:u w:val="single"/>
        </w:rPr>
        <w:t xml:space="preserve">                           </w:t>
      </w:r>
      <w:r>
        <w:rPr>
          <w:b/>
          <w:sz w:val="24"/>
          <w:szCs w:val="24"/>
        </w:rPr>
        <w:t xml:space="preserve">, действующей на основании  </w:t>
      </w:r>
      <w:r>
        <w:rPr>
          <w:b/>
          <w:sz w:val="24"/>
          <w:szCs w:val="24"/>
          <w:u w:val="single"/>
        </w:rPr>
        <w:t xml:space="preserve">                        </w:t>
      </w:r>
      <w:r>
        <w:rPr>
          <w:b/>
          <w:sz w:val="24"/>
          <w:szCs w:val="24"/>
        </w:rPr>
        <w:t xml:space="preserve">,</w:t>
      </w:r>
      <w:r>
        <w:rPr>
          <w:b/>
          <w:bCs/>
          <w:color w:val="000000"/>
          <w:sz w:val="24"/>
          <w:szCs w:val="24"/>
        </w:rPr>
        <w:t xml:space="preserve"> с одной стороны</w:t>
      </w:r>
      <w:r>
        <w:rPr>
          <w:b/>
          <w:color w:val="000000"/>
          <w:sz w:val="24"/>
          <w:szCs w:val="24"/>
        </w:rPr>
        <w:t xml:space="preserve">, 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316"/>
        <w:ind w:firstLine="851"/>
        <w:jc w:val="both"/>
        <w:rPr>
          <w:b/>
          <w:color w:val="000000"/>
          <w:sz w:val="24"/>
          <w:szCs w:val="24"/>
        </w:rPr>
      </w:pPr>
      <w:r>
        <w:rPr>
          <w:b/>
          <w:strike w:val="0"/>
          <w:color w:val="000000"/>
          <w:sz w:val="24"/>
          <w:szCs w:val="24"/>
          <w:u w:val="single"/>
        </w:rPr>
        <w:t xml:space="preserve">                                             </w:t>
      </w:r>
      <w:r>
        <w:rPr>
          <w:b/>
          <w:color w:val="000000"/>
          <w:sz w:val="24"/>
          <w:szCs w:val="24"/>
        </w:rPr>
        <w:t xml:space="preserve">, именуемое в дальнейшем «Заказчик», в лице  </w:t>
      </w:r>
      <w:r>
        <w:rPr>
          <w:b/>
          <w:color w:val="000000"/>
          <w:sz w:val="24"/>
          <w:szCs w:val="24"/>
          <w:u w:val="single"/>
        </w:rPr>
        <w:t xml:space="preserve">                                            </w:t>
      </w:r>
      <w:r>
        <w:rPr>
          <w:b/>
          <w:color w:val="000000"/>
          <w:sz w:val="24"/>
          <w:szCs w:val="24"/>
        </w:rPr>
        <w:t xml:space="preserve">, с другой стороны, при совместном упоминании именуемые «Стороны», заключили настоящее Соглашение о нижеследующем: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</w:t>
        <w:tab/>
        <w:t xml:space="preserve">Стороны пришли к соглашению, что с даты подпи</w:t>
      </w:r>
      <w:r>
        <w:rPr>
          <w:sz w:val="24"/>
          <w:szCs w:val="24"/>
        </w:rPr>
        <w:t xml:space="preserve">сания настоящего Соглашения документооборот между Сторонами по-настоящему договору будет осуществляться в электронном виде (далее – электронный документооборот или ЭДО) с применением усиленной квалифицированной электронной цифровой подписи (далее – УКЭЦП).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</w:t>
        <w:tab/>
        <w:t xml:space="preserve">Применяя ЭДО, стороны руководствуются Гражданским кодексом Российской Федерации, Федеральным законом от 06.04.2011</w:t>
      </w:r>
      <w:r>
        <w:rPr>
          <w:sz w:val="24"/>
          <w:szCs w:val="24"/>
        </w:rPr>
        <w:t xml:space="preserve"> г. № 63-ФЗ «Об электронной подписи», Приказом Минфина РФ от 11.11.2015 г. № 174н, Федеральным законом от 06.12.2011 «О бухгалтерском учете» и настоящим Соглашением, а также внутренними документами удостоверяющего центра, аккредитованного в Минкомсвязи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</w:t>
        <w:tab/>
        <w:t xml:space="preserve">При реализации настоящего Соглашения Стороны обеспе</w:t>
      </w:r>
      <w:r>
        <w:rPr>
          <w:sz w:val="24"/>
          <w:szCs w:val="24"/>
        </w:rPr>
        <w:t xml:space="preserve">чивают конфиденциальность и безопасность персональных данных в соответствии с Федеральным законом от 27.07.2006 N 152-ФЗ «О персональных данных» и Федеральным законом от 27.07.2006 № 149-ФЗ «Об информации, информационных технологиях и о защите информации».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</w:t>
        <w:tab/>
        <w:t xml:space="preserve">Стороны гарантируют, что при использовании ЭДО, каждый уполномоченный представитель Стороны использует для подписания документов только личную УКЭЦП. При этом Сторона, являющаяся отправителем электронного док</w:t>
      </w:r>
      <w:r>
        <w:rPr>
          <w:sz w:val="24"/>
          <w:szCs w:val="24"/>
        </w:rPr>
        <w:t xml:space="preserve">умента, несет ответственность за наличие полномочий лица на подписание этого электронного документа. Каждая из Сторон, до начала обмена электронными документами, должна предоставить противоположной Стороне заверенные доверенности на лиц, применяющих УКЭЦП.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</w:t>
        <w:tab/>
        <w:t xml:space="preserve">Перечень документов, используемых в ЭДО: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– счета на оплату;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– счета-фактуры;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– универсальные передаточные документы;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– акты сверки;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– акты выполненных работ / оказанных услуг и приложения к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– договоры/ соглашения/ дополнительные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</w:t>
        <w:tab/>
        <w:t xml:space="preserve">Настоящее Соглашение вступает в силу с даты подписания его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</w:t>
        <w:tab/>
        <w:t xml:space="preserve"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</w:t>
        <w:tab/>
        <w:t xml:space="preserve">Любые изменения настоящего Соглашения оформляются в письменной форме и заверяются подписями уполномоченных представителей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8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</w:t>
        <w:tab/>
        <w:t xml:space="preserve">В случае возникновения между Сторонами споров по вопросам авторства и подлинности электронных документов разрешение спора производится в соответствии с законодательством Российской Федерации и внутренними документами удостоверяющих центров.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1179"/>
        <w:ind w:left="0"/>
        <w:jc w:val="both"/>
        <w:spacing w:after="0" w:line="240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10 Операторы ЭДО Сторон:   </w:t>
      </w:r>
      <w:r>
        <w:rPr>
          <w:sz w:val="24"/>
          <w:szCs w:val="24"/>
          <w:u w:val="single"/>
        </w:rPr>
        <w:t xml:space="preserve">                                  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_1179"/>
        <w:ind w:left="0"/>
        <w:jc w:val="both"/>
        <w:spacing w:after="0"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tbl>
      <w:tblPr>
        <w:tblW w:w="980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07"/>
        <w:gridCol w:w="4993"/>
      </w:tblGrid>
      <w:tr>
        <w:tblPrEx/>
        <w:trPr>
          <w:trHeight w:val="35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07" w:type="dxa"/>
            <w:vAlign w:val="top"/>
            <w:textDirection w:val="lrTb"/>
            <w:noWrap w:val="false"/>
          </w:tcPr>
          <w:p>
            <w:pPr>
              <w:pStyle w:val="1_1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_1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_1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</w:t>
            </w:r>
            <w:r>
              <w:rPr>
                <w:sz w:val="24"/>
                <w:szCs w:val="24"/>
              </w:rPr>
              <w:t xml:space="preserve">__</w:t>
            </w:r>
            <w:r>
              <w:rPr>
                <w:sz w:val="24"/>
                <w:szCs w:val="24"/>
              </w:rPr>
              <w:t xml:space="preserve">___/ФИО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93" w:type="dxa"/>
            <w:vAlign w:val="top"/>
            <w:textDirection w:val="lrTb"/>
            <w:noWrap w:val="false"/>
          </w:tcPr>
          <w:p>
            <w:pPr>
              <w:pStyle w:val="1_1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_1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_1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</w:t>
            </w:r>
            <w:r>
              <w:rPr>
                <w:sz w:val="24"/>
                <w:szCs w:val="24"/>
              </w:rPr>
              <w:t xml:space="preserve">___</w:t>
            </w:r>
            <w:r>
              <w:rPr>
                <w:sz w:val="24"/>
                <w:szCs w:val="24"/>
              </w:rPr>
              <w:t xml:space="preserve">________/</w:t>
            </w:r>
            <w:r>
              <w:rPr>
                <w:iCs/>
                <w:sz w:val="24"/>
                <w:szCs w:val="24"/>
              </w:rPr>
              <w:t xml:space="preserve"> 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316"/>
        <w:ind w:left="7080"/>
        <w:jc w:val="both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</w:pPr>
      <w:r>
        <w:rPr>
          <w:highlight w:val="none"/>
        </w:rPr>
      </w:r>
      <w:r/>
      <w:r/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left"/>
        <w:widowControl w:val="off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>
        <w:rPr>
          <w:rFonts w:ascii="Times New Roman" w:hAnsi="Times New Roman"/>
          <w:i/>
        </w:rPr>
        <w:t xml:space="preserve">Индивидуальный предприниматель ___________________________________________________, именуемый (-</w:t>
      </w:r>
      <w:r>
        <w:rPr>
          <w:rFonts w:ascii="Times New Roman" w:hAnsi="Times New Roman"/>
          <w:i/>
        </w:rPr>
        <w:t xml:space="preserve">ая</w:t>
      </w:r>
      <w:r>
        <w:rPr>
          <w:rFonts w:ascii="Times New Roman" w:hAnsi="Times New Roman"/>
          <w:i/>
        </w:rPr>
        <w:t xml:space="preserve">) в дальнейшем Исполнитель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>
        <w:rPr>
          <w:rFonts w:ascii="Times New Roman" w:hAnsi="Times New Roman"/>
          <w:i/>
        </w:rPr>
        <w:t xml:space="preserve">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386"/>
        <w:ind w:firstLine="567"/>
        <w:jc w:val="both"/>
        <w:rPr>
          <w:rFonts w:ascii="Times New Roman" w:hAnsi="Times New Roman"/>
          <w:i/>
        </w:rPr>
      </w:pPr>
      <w:r>
        <w:rPr>
          <w:rStyle w:val="1388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том случае, если </w:t>
      </w:r>
      <w:r>
        <w:rPr>
          <w:rFonts w:ascii="Times New Roman" w:hAnsi="Times New Roman"/>
          <w:i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6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Заказчиком.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по усмотрению Заказчика с учетом п. 6.2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включается в соответствии с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1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Style w:val="1388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2">
    <w:p>
      <w:pPr>
        <w:pStyle w:val="1386"/>
        <w:jc w:val="both"/>
        <w:rPr>
          <w:rFonts w:ascii="Times New Roman" w:hAnsi="Times New Roman" w:cs="Times New Roman"/>
        </w:rPr>
      </w:pPr>
      <w:r>
        <w:rPr>
          <w:rStyle w:val="1388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Обязанность по предоставлению информации о составе собственников Контрагента* и/или об изменении состава собственников Контрагента, включая бенефициаро</w:t>
      </w:r>
      <w:r>
        <w:rPr>
          <w:rFonts w:ascii="Times New Roman" w:hAnsi="Times New Roman" w:eastAsia="Times New Roman" w:cs="Times New Roman"/>
        </w:rPr>
        <w:t xml:space="preserve">в (в том числе конечных), по форме, указанной в приложении Х** к договору, не применяется к контрагентам – ИП и/или физическим лицам (за исключением случаев привлечения ими к исполнению обязательств по договору третьих лиц – организаций (юридических лиц)).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3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 этом обязанность по получению и направлению оформленных в соответствии с требованиями Федерального закона «О персональных данных» письменных с</w:t>
      </w:r>
      <w:r>
        <w:rPr>
          <w:rFonts w:ascii="Times New Roman" w:hAnsi="Times New Roman" w:eastAsia="Times New Roman" w:cs="Times New Roman"/>
        </w:rPr>
        <w:t xml:space="preserve">огласий на обработку персональных данных по форме, указанной в Приложении Х*** к договору, с приложением копии паспорта и ИНН применяется к указанным контрагентам и привлекаемым ими к исполнению своих обязательств по договору третьим лицам в полном объеме.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386"/>
      </w:pPr>
      <w:r/>
      <w:r/>
    </w:p>
  </w:footnote>
  <w:footnote w:id="13">
    <w:p>
      <w:pPr>
        <w:pStyle w:val="1386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договоры, в результате исполнения обязательств по которым образуются отходы производства и потребления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4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5">
    <w:p>
      <w:pPr>
        <w:pStyle w:val="1386"/>
        <w:ind w:firstLine="567"/>
      </w:pPr>
      <w:r>
        <w:rPr>
          <w:rStyle w:val="138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 закл</w:t>
      </w:r>
      <w:r>
        <w:rPr>
          <w:rFonts w:ascii="Times New Roman" w:hAnsi="Times New Roman"/>
        </w:rPr>
        <w:t xml:space="preserve">ючении договоров поставки, подряда, договоров на выполнение научно-исследовательских, опытно-конструкторских и технологических работ, оказание услуг, по которым ОАО «МРСК Урала» выступает в качестве Покупателя (Заказчика), со сроком действия более двух лет</w:t>
      </w:r>
      <w:r/>
    </w:p>
  </w:footnote>
  <w:footnote w:id="16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7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 xml:space="preserve">ЕГРИП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8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9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0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при включении в Договор пункта 3.9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1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2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3">
    <w:p>
      <w:pPr>
        <w:pStyle w:val="1386"/>
        <w:ind w:firstLine="567"/>
        <w:jc w:val="both"/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24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5">
    <w:p>
      <w:pPr>
        <w:pStyle w:val="1386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26">
    <w:p>
      <w:pPr>
        <w:pStyle w:val="1386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  <w:r>
        <w:rPr>
          <w:rFonts w:ascii="Times New Roman" w:hAnsi="Times New Roman"/>
          <w:lang w:eastAsia="ar-SA"/>
        </w:rPr>
      </w:r>
    </w:p>
  </w:footnote>
  <w:footnote w:id="27">
    <w:p>
      <w:pPr>
        <w:pStyle w:val="1386"/>
        <w:rPr>
          <w:rFonts w:ascii="Times New Roman" w:hAnsi="Times New Roman"/>
          <w:i/>
        </w:rPr>
      </w:pPr>
      <w:r>
        <w:rPr>
          <w:rStyle w:val="1388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Для договоров на сумму более 500 000 рублей.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28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в соответствии с п.1.2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9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в соответствии с п.1.2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0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1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Содержание таблицы формируется в зависимости от оказываемых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2">
    <w:p>
      <w:pPr>
        <w:pStyle w:val="1386"/>
        <w:ind w:firstLine="567"/>
        <w:jc w:val="both"/>
        <w:rPr>
          <w:rFonts w:ascii="Times New Roman" w:hAnsi="Times New Roman"/>
        </w:rPr>
      </w:pPr>
      <w:r>
        <w:rPr>
          <w:rStyle w:val="138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33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13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1397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391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393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394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395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396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  <w:sz w:val="25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12" w:hanging="463"/>
      </w:pPr>
      <w:rPr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12" w:hanging="463"/>
      </w:pPr>
      <w:rPr>
        <w:rFonts w:ascii="Times New Roman" w:hAnsi="Times New Roman" w:eastAsia="Times New Roman" w:cs="Times New Roman"/>
        <w:sz w:val="21"/>
        <w:szCs w:val="21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72" w:hanging="463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48" w:hanging="463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24" w:hanging="463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00" w:hanging="463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6" w:hanging="463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52" w:hanging="463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28" w:hanging="463"/>
      </w:pPr>
      <w:rPr>
        <w:lang w:val="ru-RU" w:eastAsia="en-US" w:bidi="ar-SA"/>
      </w:rPr>
    </w:lvl>
  </w:abstractNum>
  <w:abstractNum w:abstractNumId="3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2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0"/>
      <w:numFmt w:val="decimal"/>
      <w:isLgl w:val="false"/>
      <w:suff w:val="tab"/>
      <w:lvlText w:val="12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7"/>
  </w:num>
  <w:num w:numId="5">
    <w:abstractNumId w:val="9"/>
  </w:num>
  <w:num w:numId="6">
    <w:abstractNumId w:val="5"/>
  </w:num>
  <w:num w:numId="7">
    <w:abstractNumId w:val="13"/>
  </w:num>
  <w:num w:numId="8">
    <w:abstractNumId w:val="21"/>
  </w:num>
  <w:num w:numId="9">
    <w:abstractNumId w:val="16"/>
  </w:num>
  <w:num w:numId="10">
    <w:abstractNumId w:val="1"/>
  </w:num>
  <w:num w:numId="11">
    <w:abstractNumId w:val="19"/>
  </w:num>
  <w:num w:numId="12">
    <w:abstractNumId w:val="10"/>
  </w:num>
  <w:num w:numId="13">
    <w:abstractNumId w:val="15"/>
  </w:num>
  <w:num w:numId="14">
    <w:abstractNumId w:val="2"/>
  </w:num>
  <w:num w:numId="15">
    <w:abstractNumId w:val="12"/>
  </w:num>
  <w:num w:numId="16">
    <w:abstractNumId w:val="20"/>
  </w:num>
  <w:num w:numId="17">
    <w:abstractNumId w:val="3"/>
  </w:num>
  <w:num w:numId="18">
    <w:abstractNumId w:val="8"/>
  </w:num>
  <w:num w:numId="19">
    <w:abstractNumId w:val="18"/>
  </w:num>
  <w:num w:numId="20">
    <w:abstractNumId w:val="4"/>
  </w:num>
  <w:num w:numId="21">
    <w:abstractNumId w:val="6"/>
  </w:num>
  <w:num w:numId="22">
    <w:abstractNumId w:val="22"/>
  </w:num>
  <w:num w:numId="23">
    <w:abstractNumId w:val="14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154">
    <w:name w:val="Heading 1 Char"/>
    <w:basedOn w:val="1320"/>
    <w:link w:val="131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155">
    <w:name w:val="Heading 2 Char"/>
    <w:basedOn w:val="1320"/>
    <w:link w:val="1318"/>
    <w:uiPriority w:val="9"/>
    <w:rPr>
      <w:rFonts w:ascii="Liberation Sans" w:hAnsi="Liberation Sans" w:eastAsia="Liberation Sans" w:cs="Liberation Sans"/>
      <w:sz w:val="34"/>
    </w:rPr>
  </w:style>
  <w:style w:type="character" w:styleId="1156">
    <w:name w:val="Heading 3 Char"/>
    <w:basedOn w:val="1320"/>
    <w:link w:val="131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57">
    <w:name w:val="Heading 4"/>
    <w:basedOn w:val="1316"/>
    <w:next w:val="1316"/>
    <w:link w:val="115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58">
    <w:name w:val="Heading 4 Char"/>
    <w:basedOn w:val="1320"/>
    <w:link w:val="115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59">
    <w:name w:val="Heading 5"/>
    <w:basedOn w:val="1316"/>
    <w:next w:val="1316"/>
    <w:link w:val="116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60">
    <w:name w:val="Heading 5 Char"/>
    <w:basedOn w:val="1320"/>
    <w:link w:val="115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61">
    <w:name w:val="Heading 6"/>
    <w:basedOn w:val="1316"/>
    <w:next w:val="1316"/>
    <w:link w:val="116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62">
    <w:name w:val="Heading 6 Char"/>
    <w:basedOn w:val="1320"/>
    <w:link w:val="116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63">
    <w:name w:val="Heading 7"/>
    <w:basedOn w:val="1316"/>
    <w:next w:val="1316"/>
    <w:link w:val="116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64">
    <w:name w:val="Heading 7 Char"/>
    <w:basedOn w:val="1320"/>
    <w:link w:val="116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65">
    <w:name w:val="Heading 8"/>
    <w:basedOn w:val="1316"/>
    <w:next w:val="1316"/>
    <w:link w:val="116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66">
    <w:name w:val="Heading 8 Char"/>
    <w:basedOn w:val="1320"/>
    <w:link w:val="116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67">
    <w:name w:val="Heading 9"/>
    <w:basedOn w:val="1316"/>
    <w:next w:val="1316"/>
    <w:link w:val="116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68">
    <w:name w:val="Heading 9 Char"/>
    <w:basedOn w:val="1320"/>
    <w:link w:val="116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69">
    <w:name w:val="Title Char"/>
    <w:basedOn w:val="1320"/>
    <w:link w:val="1399"/>
    <w:uiPriority w:val="10"/>
    <w:rPr>
      <w:sz w:val="48"/>
      <w:szCs w:val="48"/>
    </w:rPr>
  </w:style>
  <w:style w:type="character" w:styleId="1170">
    <w:name w:val="Subtitle Char"/>
    <w:basedOn w:val="1320"/>
    <w:link w:val="1356"/>
    <w:uiPriority w:val="11"/>
    <w:rPr>
      <w:sz w:val="24"/>
      <w:szCs w:val="24"/>
    </w:rPr>
  </w:style>
  <w:style w:type="paragraph" w:styleId="1171">
    <w:name w:val="Quote"/>
    <w:basedOn w:val="1316"/>
    <w:next w:val="1316"/>
    <w:link w:val="1172"/>
    <w:uiPriority w:val="29"/>
    <w:qFormat/>
    <w:pPr>
      <w:ind w:left="720" w:right="720"/>
    </w:pPr>
    <w:rPr>
      <w:i/>
    </w:rPr>
  </w:style>
  <w:style w:type="character" w:styleId="1172">
    <w:name w:val="Quote Char"/>
    <w:link w:val="1171"/>
    <w:uiPriority w:val="29"/>
    <w:rPr>
      <w:i/>
    </w:rPr>
  </w:style>
  <w:style w:type="paragraph" w:styleId="1173">
    <w:name w:val="Intense Quote"/>
    <w:basedOn w:val="1316"/>
    <w:next w:val="1316"/>
    <w:link w:val="11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74">
    <w:name w:val="Intense Quote Char"/>
    <w:link w:val="1173"/>
    <w:uiPriority w:val="30"/>
    <w:rPr>
      <w:i/>
    </w:rPr>
  </w:style>
  <w:style w:type="character" w:styleId="1175">
    <w:name w:val="Header Char"/>
    <w:basedOn w:val="1320"/>
    <w:link w:val="1337"/>
    <w:uiPriority w:val="99"/>
  </w:style>
  <w:style w:type="character" w:styleId="1176">
    <w:name w:val="Footer Char"/>
    <w:basedOn w:val="1320"/>
    <w:link w:val="1339"/>
    <w:uiPriority w:val="99"/>
  </w:style>
  <w:style w:type="paragraph" w:styleId="1177">
    <w:name w:val="Caption"/>
    <w:basedOn w:val="1316"/>
    <w:next w:val="1316"/>
    <w:link w:val="11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78">
    <w:name w:val="Caption Char"/>
    <w:basedOn w:val="1320"/>
    <w:link w:val="1177"/>
    <w:uiPriority w:val="35"/>
    <w:rPr>
      <w:b/>
      <w:bCs/>
      <w:color w:val="4f81bd" w:themeColor="accent1"/>
      <w:sz w:val="18"/>
      <w:szCs w:val="18"/>
    </w:rPr>
  </w:style>
  <w:style w:type="table" w:styleId="1179">
    <w:name w:val="Table Grid Light"/>
    <w:basedOn w:val="13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0">
    <w:name w:val="Plain Table 1"/>
    <w:basedOn w:val="13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81">
    <w:name w:val="Plain Table 2"/>
    <w:basedOn w:val="13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82">
    <w:name w:val="Plain Table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83">
    <w:name w:val="Plain Table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4">
    <w:name w:val="Plain Table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85">
    <w:name w:val="Grid Table 1 Light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6">
    <w:name w:val="Grid Table 1 Light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7">
    <w:name w:val="Grid Table 1 Light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8">
    <w:name w:val="Grid Table 1 Light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9">
    <w:name w:val="Grid Table 1 Light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0">
    <w:name w:val="Grid Table 1 Light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1">
    <w:name w:val="Grid Table 1 Light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2">
    <w:name w:val="Grid Table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Grid Table 2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Grid Table 2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Grid Table 2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>
    <w:name w:val="Grid Table 2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>
    <w:name w:val="Grid Table 2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8">
    <w:name w:val="Grid Table 2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9">
    <w:name w:val="Grid Table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0">
    <w:name w:val="Grid Table 3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1">
    <w:name w:val="Grid Table 3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2">
    <w:name w:val="Grid Table 3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3">
    <w:name w:val="Grid Table 3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4">
    <w:name w:val="Grid Table 3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5">
    <w:name w:val="Grid Table 3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6">
    <w:name w:val="Grid Table 4"/>
    <w:basedOn w:val="13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07">
    <w:name w:val="Grid Table 4 - Accent 1"/>
    <w:basedOn w:val="13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208">
    <w:name w:val="Grid Table 4 - Accent 2"/>
    <w:basedOn w:val="13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209">
    <w:name w:val="Grid Table 4 - Accent 3"/>
    <w:basedOn w:val="13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210">
    <w:name w:val="Grid Table 4 - Accent 4"/>
    <w:basedOn w:val="13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211">
    <w:name w:val="Grid Table 4 - Accent 5"/>
    <w:basedOn w:val="13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212">
    <w:name w:val="Grid Table 4 - Accent 6"/>
    <w:basedOn w:val="13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213">
    <w:name w:val="Grid Table 5 Dark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214">
    <w:name w:val="Grid Table 5 Dark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215">
    <w:name w:val="Grid Table 5 Dark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216">
    <w:name w:val="Grid Table 5 Dark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217">
    <w:name w:val="Grid Table 5 Dark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218">
    <w:name w:val="Grid Table 5 Dark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219">
    <w:name w:val="Grid Table 5 Dark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220">
    <w:name w:val="Grid Table 6 Colorful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221">
    <w:name w:val="Grid Table 6 Colorful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222">
    <w:name w:val="Grid Table 6 Colorful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223">
    <w:name w:val="Grid Table 6 Colorful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224">
    <w:name w:val="Grid Table 6 Colorful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225">
    <w:name w:val="Grid Table 6 Colorful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226">
    <w:name w:val="Grid Table 6 Colorful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227">
    <w:name w:val="Grid Table 7 Colorful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8">
    <w:name w:val="Grid Table 7 Colorful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9">
    <w:name w:val="Grid Table 7 Colorful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0">
    <w:name w:val="Grid Table 7 Colorful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1">
    <w:name w:val="Grid Table 7 Colorful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2">
    <w:name w:val="Grid Table 7 Colorful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3">
    <w:name w:val="Grid Table 7 Colorful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4">
    <w:name w:val="List Table 1 Light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5">
    <w:name w:val="List Table 1 Light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6">
    <w:name w:val="List Table 1 Light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7">
    <w:name w:val="List Table 1 Light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8">
    <w:name w:val="List Table 1 Light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9">
    <w:name w:val="List Table 1 Light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0">
    <w:name w:val="List Table 1 Light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1">
    <w:name w:val="List Table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242">
    <w:name w:val="List Table 2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243">
    <w:name w:val="List Table 2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244">
    <w:name w:val="List Table 2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245">
    <w:name w:val="List Table 2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46">
    <w:name w:val="List Table 2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47">
    <w:name w:val="List Table 2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48">
    <w:name w:val="List Table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9">
    <w:name w:val="List Table 3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0">
    <w:name w:val="List Table 3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1">
    <w:name w:val="List Table 3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2">
    <w:name w:val="List Table 3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3">
    <w:name w:val="List Table 3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4">
    <w:name w:val="List Table 3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5">
    <w:name w:val="List Table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6">
    <w:name w:val="List Table 4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7">
    <w:name w:val="List Table 4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8">
    <w:name w:val="List Table 4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9">
    <w:name w:val="List Table 4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0">
    <w:name w:val="List Table 4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1">
    <w:name w:val="List Table 4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2">
    <w:name w:val="List Table 5 Dark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63">
    <w:name w:val="List Table 5 Dark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64">
    <w:name w:val="List Table 5 Dark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65">
    <w:name w:val="List Table 5 Dark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66">
    <w:name w:val="List Table 5 Dark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67">
    <w:name w:val="List Table 5 Dark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68">
    <w:name w:val="List Table 5 Dark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69">
    <w:name w:val="List Table 6 Colorful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70">
    <w:name w:val="List Table 6 Colorful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71">
    <w:name w:val="List Table 6 Colorful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72">
    <w:name w:val="List Table 6 Colorful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73">
    <w:name w:val="List Table 6 Colorful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74">
    <w:name w:val="List Table 6 Colorful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75">
    <w:name w:val="List Table 6 Colorful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76">
    <w:name w:val="List Table 7 Colorful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77">
    <w:name w:val="List Table 7 Colorful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278">
    <w:name w:val="List Table 7 Colorful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279">
    <w:name w:val="List Table 7 Colorful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280">
    <w:name w:val="List Table 7 Colorful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281">
    <w:name w:val="List Table 7 Colorful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282">
    <w:name w:val="List Table 7 Colorful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283">
    <w:name w:val="Lined - Accent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84">
    <w:name w:val="Lined - Accent 1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285">
    <w:name w:val="Lined - Accent 2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286">
    <w:name w:val="Lined - Accent 3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287">
    <w:name w:val="Lined - Accent 4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288">
    <w:name w:val="Lined - Accent 5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289">
    <w:name w:val="Lined - Accent 6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290">
    <w:name w:val="Bordered &amp; Lined - Accent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91">
    <w:name w:val="Bordered &amp; Lined - Accent 1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292">
    <w:name w:val="Bordered &amp; Lined - Accent 2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293">
    <w:name w:val="Bordered &amp; Lined - Accent 3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294">
    <w:name w:val="Bordered &amp; Lined - Accent 4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295">
    <w:name w:val="Bordered &amp; Lined - Accent 5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296">
    <w:name w:val="Bordered &amp; Lined - Accent 6"/>
    <w:basedOn w:val="13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297">
    <w:name w:val="Bordered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98">
    <w:name w:val="Bordered - Accent 1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99">
    <w:name w:val="Bordered - Accent 2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300">
    <w:name w:val="Bordered - Accent 3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301">
    <w:name w:val="Bordered - Accent 4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302">
    <w:name w:val="Bordered - Accent 5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303">
    <w:name w:val="Bordered - Accent 6"/>
    <w:basedOn w:val="13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304">
    <w:name w:val="Footnote Text Char"/>
    <w:link w:val="1386"/>
    <w:uiPriority w:val="99"/>
    <w:rPr>
      <w:sz w:val="18"/>
    </w:rPr>
  </w:style>
  <w:style w:type="character" w:styleId="1305">
    <w:name w:val="Endnote Text Char"/>
    <w:link w:val="1412"/>
    <w:uiPriority w:val="99"/>
    <w:rPr>
      <w:sz w:val="20"/>
    </w:rPr>
  </w:style>
  <w:style w:type="paragraph" w:styleId="1306">
    <w:name w:val="toc 2"/>
    <w:basedOn w:val="1316"/>
    <w:next w:val="1316"/>
    <w:uiPriority w:val="39"/>
    <w:unhideWhenUsed/>
    <w:pPr>
      <w:ind w:left="283" w:right="0" w:firstLine="0"/>
      <w:spacing w:after="57"/>
    </w:pPr>
  </w:style>
  <w:style w:type="paragraph" w:styleId="1307">
    <w:name w:val="toc 3"/>
    <w:basedOn w:val="1316"/>
    <w:next w:val="1316"/>
    <w:uiPriority w:val="39"/>
    <w:unhideWhenUsed/>
    <w:pPr>
      <w:ind w:left="567" w:right="0" w:firstLine="0"/>
      <w:spacing w:after="57"/>
    </w:pPr>
  </w:style>
  <w:style w:type="paragraph" w:styleId="1308">
    <w:name w:val="toc 4"/>
    <w:basedOn w:val="1316"/>
    <w:next w:val="1316"/>
    <w:uiPriority w:val="39"/>
    <w:unhideWhenUsed/>
    <w:pPr>
      <w:ind w:left="850" w:right="0" w:firstLine="0"/>
      <w:spacing w:after="57"/>
    </w:pPr>
  </w:style>
  <w:style w:type="paragraph" w:styleId="1309">
    <w:name w:val="toc 5"/>
    <w:basedOn w:val="1316"/>
    <w:next w:val="1316"/>
    <w:uiPriority w:val="39"/>
    <w:unhideWhenUsed/>
    <w:pPr>
      <w:ind w:left="1134" w:right="0" w:firstLine="0"/>
      <w:spacing w:after="57"/>
    </w:pPr>
  </w:style>
  <w:style w:type="paragraph" w:styleId="1310">
    <w:name w:val="toc 6"/>
    <w:basedOn w:val="1316"/>
    <w:next w:val="1316"/>
    <w:uiPriority w:val="39"/>
    <w:unhideWhenUsed/>
    <w:pPr>
      <w:ind w:left="1417" w:right="0" w:firstLine="0"/>
      <w:spacing w:after="57"/>
    </w:pPr>
  </w:style>
  <w:style w:type="paragraph" w:styleId="1311">
    <w:name w:val="toc 7"/>
    <w:basedOn w:val="1316"/>
    <w:next w:val="1316"/>
    <w:uiPriority w:val="39"/>
    <w:unhideWhenUsed/>
    <w:pPr>
      <w:ind w:left="1701" w:right="0" w:firstLine="0"/>
      <w:spacing w:after="57"/>
    </w:pPr>
  </w:style>
  <w:style w:type="paragraph" w:styleId="1312">
    <w:name w:val="toc 8"/>
    <w:basedOn w:val="1316"/>
    <w:next w:val="1316"/>
    <w:uiPriority w:val="39"/>
    <w:unhideWhenUsed/>
    <w:pPr>
      <w:ind w:left="1984" w:right="0" w:firstLine="0"/>
      <w:spacing w:after="57"/>
    </w:pPr>
  </w:style>
  <w:style w:type="paragraph" w:styleId="1313">
    <w:name w:val="toc 9"/>
    <w:basedOn w:val="1316"/>
    <w:next w:val="1316"/>
    <w:uiPriority w:val="39"/>
    <w:unhideWhenUsed/>
    <w:pPr>
      <w:ind w:left="2268" w:right="0" w:firstLine="0"/>
      <w:spacing w:after="57"/>
    </w:pPr>
  </w:style>
  <w:style w:type="paragraph" w:styleId="1314">
    <w:name w:val="TOC Heading"/>
    <w:uiPriority w:val="39"/>
    <w:unhideWhenUsed/>
  </w:style>
  <w:style w:type="paragraph" w:styleId="1315">
    <w:name w:val="table of figures"/>
    <w:basedOn w:val="1316"/>
    <w:next w:val="1316"/>
    <w:uiPriority w:val="99"/>
    <w:unhideWhenUsed/>
    <w:pPr>
      <w:spacing w:after="0" w:afterAutospacing="0"/>
    </w:pPr>
  </w:style>
  <w:style w:type="paragraph" w:styleId="1316" w:default="1">
    <w:name w:val="Normal"/>
    <w:qFormat/>
  </w:style>
  <w:style w:type="paragraph" w:styleId="1317">
    <w:name w:val="Heading 1"/>
    <w:basedOn w:val="1316"/>
    <w:next w:val="1316"/>
    <w:link w:val="1323"/>
    <w:qFormat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318">
    <w:name w:val="Heading 2"/>
    <w:basedOn w:val="1316"/>
    <w:next w:val="1316"/>
    <w:link w:val="1324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1319">
    <w:name w:val="Heading 3"/>
    <w:basedOn w:val="1316"/>
    <w:next w:val="1316"/>
    <w:link w:val="1325"/>
    <w:uiPriority w:val="9"/>
    <w:unhideWhenUsed/>
    <w:qFormat/>
    <w:pPr>
      <w:keepNext/>
      <w:spacing w:before="240" w:after="60" w:line="240" w:lineRule="auto"/>
      <w:widowControl w:val="off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1320" w:default="1">
    <w:name w:val="Default Paragraph Font"/>
    <w:uiPriority w:val="1"/>
    <w:semiHidden/>
    <w:unhideWhenUsed/>
  </w:style>
  <w:style w:type="table" w:styleId="13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322" w:default="1">
    <w:name w:val="No List"/>
    <w:uiPriority w:val="99"/>
    <w:semiHidden/>
    <w:unhideWhenUsed/>
  </w:style>
  <w:style w:type="character" w:styleId="1323" w:customStyle="1">
    <w:name w:val="Заголовок 1 Знак"/>
    <w:basedOn w:val="1320"/>
    <w:link w:val="1317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324" w:customStyle="1">
    <w:name w:val="Заголовок 2 Знак"/>
    <w:basedOn w:val="1320"/>
    <w:link w:val="1318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325" w:customStyle="1">
    <w:name w:val="Заголовок 3 Знак"/>
    <w:basedOn w:val="1320"/>
    <w:link w:val="1319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326" w:customStyle="1">
    <w:name w:val="Нет списка1"/>
    <w:next w:val="1322"/>
    <w:uiPriority w:val="99"/>
    <w:semiHidden/>
    <w:unhideWhenUsed/>
  </w:style>
  <w:style w:type="numbering" w:styleId="1327" w:customStyle="1">
    <w:name w:val="Нет списка11"/>
    <w:next w:val="1322"/>
    <w:uiPriority w:val="99"/>
    <w:semiHidden/>
    <w:unhideWhenUsed/>
  </w:style>
  <w:style w:type="paragraph" w:styleId="1328">
    <w:name w:val="Body Text 2"/>
    <w:basedOn w:val="1316"/>
    <w:link w:val="1329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1329" w:customStyle="1">
    <w:name w:val="Основной текст 2 Знак"/>
    <w:basedOn w:val="1320"/>
    <w:link w:val="1328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330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31">
    <w:name w:val="Body Text"/>
    <w:basedOn w:val="1316"/>
    <w:link w:val="1332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32" w:customStyle="1">
    <w:name w:val="Основной текст Знак"/>
    <w:basedOn w:val="1320"/>
    <w:link w:val="133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3">
    <w:name w:val="Body Text Indent 2"/>
    <w:basedOn w:val="1316"/>
    <w:link w:val="1334"/>
    <w:pPr>
      <w:ind w:left="283"/>
      <w:spacing w:after="120" w:line="4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34" w:customStyle="1">
    <w:name w:val="Основной текст с отступом 2 Знак"/>
    <w:basedOn w:val="1320"/>
    <w:link w:val="133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5">
    <w:name w:val="Body Text 3"/>
    <w:basedOn w:val="1316"/>
    <w:link w:val="1336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336" w:customStyle="1">
    <w:name w:val="Основной текст 3 Знак"/>
    <w:basedOn w:val="1320"/>
    <w:link w:val="1335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37">
    <w:name w:val="Header"/>
    <w:basedOn w:val="1316"/>
    <w:link w:val="1338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38" w:customStyle="1">
    <w:name w:val="Верхний колонтитул Знак"/>
    <w:basedOn w:val="1320"/>
    <w:link w:val="133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9">
    <w:name w:val="Footer"/>
    <w:basedOn w:val="1316"/>
    <w:link w:val="1340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40" w:customStyle="1">
    <w:name w:val="Нижний колонтитул Знак"/>
    <w:basedOn w:val="1320"/>
    <w:link w:val="133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1">
    <w:name w:val="Balloon Text"/>
    <w:basedOn w:val="1316"/>
    <w:link w:val="1342"/>
    <w:uiPriority w:val="99"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342" w:customStyle="1">
    <w:name w:val="Текст выноски Знак"/>
    <w:basedOn w:val="1320"/>
    <w:link w:val="1341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34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44" w:customStyle="1">
    <w:name w:val="webofficeattributevalue"/>
  </w:style>
  <w:style w:type="character" w:styleId="1345">
    <w:name w:val="line number"/>
    <w:basedOn w:val="1320"/>
  </w:style>
  <w:style w:type="numbering" w:styleId="1346" w:customStyle="1">
    <w:name w:val="Нет списка111"/>
    <w:next w:val="1322"/>
    <w:uiPriority w:val="99"/>
    <w:semiHidden/>
    <w:unhideWhenUsed/>
  </w:style>
  <w:style w:type="paragraph" w:styleId="1347" w:customStyle="1">
    <w:name w:val="2"/>
    <w:basedOn w:val="1316"/>
    <w:next w:val="1399"/>
    <w:link w:val="1348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1348" w:customStyle="1">
    <w:name w:val="Название Знак"/>
    <w:link w:val="1347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349" w:customStyle="1">
    <w:name w:val="a5"/>
    <w:basedOn w:val="1316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0" w:customStyle="1">
    <w:name w:val="Таблица шапка"/>
    <w:basedOn w:val="1316"/>
    <w:uiPriority w:val="99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351">
    <w:name w:val="page number"/>
    <w:uiPriority w:val="99"/>
    <w:rPr>
      <w:rFonts w:cs="Times New Roman"/>
    </w:rPr>
  </w:style>
  <w:style w:type="paragraph" w:styleId="1352">
    <w:name w:val="Body Text Indent"/>
    <w:basedOn w:val="1316"/>
    <w:link w:val="1353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353" w:customStyle="1">
    <w:name w:val="Основной текст с отступом Знак"/>
    <w:basedOn w:val="1320"/>
    <w:link w:val="1352"/>
    <w:rPr>
      <w:rFonts w:ascii="Arial" w:hAnsi="Arial" w:eastAsia="Times New Roman" w:cs="Times New Roman"/>
      <w:sz w:val="20"/>
      <w:szCs w:val="20"/>
      <w:lang w:eastAsia="ru-RU"/>
    </w:rPr>
  </w:style>
  <w:style w:type="paragraph" w:styleId="1354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55">
    <w:name w:val="Block Text"/>
    <w:basedOn w:val="1316"/>
    <w:pPr>
      <w:ind w:left="-360" w:right="-511" w:firstLine="90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356">
    <w:name w:val="Subtitle"/>
    <w:basedOn w:val="1316"/>
    <w:link w:val="1357"/>
    <w:uiPriority w:val="99"/>
    <w:qFormat/>
    <w:pPr>
      <w:jc w:val="both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357" w:customStyle="1">
    <w:name w:val="Подзаголовок Знак"/>
    <w:basedOn w:val="1320"/>
    <w:link w:val="1356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8" w:customStyle="1">
    <w:name w:val="_Маркер (номер) - с заголовком"/>
    <w:basedOn w:val="1316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9">
    <w:name w:val="Body Text Indent 3"/>
    <w:basedOn w:val="1316"/>
    <w:link w:val="1360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16"/>
      <w:szCs w:val="16"/>
      <w:lang w:eastAsia="ru-RU"/>
    </w:rPr>
  </w:style>
  <w:style w:type="character" w:styleId="1360" w:customStyle="1">
    <w:name w:val="Основной текст с отступом 3 Знак"/>
    <w:basedOn w:val="1320"/>
    <w:link w:val="1359"/>
    <w:rPr>
      <w:rFonts w:ascii="Arial" w:hAnsi="Arial" w:eastAsia="Times New Roman" w:cs="Times New Roman"/>
      <w:sz w:val="16"/>
      <w:szCs w:val="16"/>
      <w:lang w:eastAsia="ru-RU"/>
    </w:rPr>
  </w:style>
  <w:style w:type="paragraph" w:styleId="1361" w:customStyle="1">
    <w:name w:val="Noeeu14"/>
    <w:basedOn w:val="1316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62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363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364" w:customStyle="1">
    <w:name w:val="Text"/>
    <w:basedOn w:val="1316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1365">
    <w:name w:val="annotation reference"/>
    <w:uiPriority w:val="99"/>
    <w:rPr>
      <w:rFonts w:cs="Times New Roman"/>
      <w:sz w:val="16"/>
      <w:szCs w:val="16"/>
    </w:rPr>
  </w:style>
  <w:style w:type="paragraph" w:styleId="1366">
    <w:name w:val="annotation text"/>
    <w:basedOn w:val="1316"/>
    <w:link w:val="1367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367" w:customStyle="1">
    <w:name w:val="Текст примечания Знак"/>
    <w:basedOn w:val="1320"/>
    <w:link w:val="1366"/>
    <w:uiPriority w:val="99"/>
    <w:rPr>
      <w:rFonts w:ascii="Arial" w:hAnsi="Arial" w:eastAsia="Times New Roman" w:cs="Arial"/>
      <w:sz w:val="20"/>
      <w:szCs w:val="20"/>
      <w:lang w:eastAsia="ru-RU"/>
    </w:rPr>
  </w:style>
  <w:style w:type="paragraph" w:styleId="1368">
    <w:name w:val="annotation subject"/>
    <w:basedOn w:val="1366"/>
    <w:next w:val="1366"/>
    <w:link w:val="1369"/>
    <w:uiPriority w:val="99"/>
    <w:rPr>
      <w:b/>
      <w:bCs/>
    </w:rPr>
  </w:style>
  <w:style w:type="character" w:styleId="1369" w:customStyle="1">
    <w:name w:val="Тема примечания Знак"/>
    <w:basedOn w:val="1367"/>
    <w:link w:val="1368"/>
    <w:uiPriority w:val="99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370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371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372">
    <w:name w:val="Normal (Web)"/>
    <w:basedOn w:val="1316"/>
    <w:pPr>
      <w:spacing w:after="195" w:line="240" w:lineRule="auto"/>
    </w:pPr>
    <w:rPr>
      <w:rFonts w:ascii="Times New Roman" w:hAnsi="Times New Roman" w:eastAsia="MS Mincho" w:cs="Times New Roman"/>
      <w:sz w:val="24"/>
      <w:szCs w:val="24"/>
      <w:lang w:eastAsia="ja-JP"/>
    </w:rPr>
  </w:style>
  <w:style w:type="numbering" w:styleId="1373" w:customStyle="1">
    <w:name w:val="Нет списка1111"/>
    <w:next w:val="1322"/>
    <w:uiPriority w:val="99"/>
    <w:semiHidden/>
    <w:unhideWhenUsed/>
  </w:style>
  <w:style w:type="paragraph" w:styleId="1374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375" w:customStyle="1">
    <w:name w:val="Нет списка2"/>
    <w:next w:val="1322"/>
    <w:uiPriority w:val="99"/>
    <w:semiHidden/>
    <w:unhideWhenUsed/>
  </w:style>
  <w:style w:type="paragraph" w:styleId="1376">
    <w:name w:val="Plain Text"/>
    <w:basedOn w:val="1316"/>
    <w:link w:val="1377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377" w:customStyle="1">
    <w:name w:val="Текст Знак"/>
    <w:basedOn w:val="1320"/>
    <w:link w:val="1376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78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37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380">
    <w:name w:val="Table Grid"/>
    <w:basedOn w:val="132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81" w:customStyle="1">
    <w:name w:val="text"/>
    <w:basedOn w:val="1316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2" w:customStyle="1">
    <w:name w:val="Body Text Indent 21"/>
    <w:basedOn w:val="1316"/>
    <w:uiPriority w:val="99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383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384">
    <w:name w:val="List Paragraph"/>
    <w:basedOn w:val="1316"/>
    <w:link w:val="1389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385">
    <w:name w:val="Hyperlink"/>
    <w:uiPriority w:val="99"/>
    <w:unhideWhenUsed/>
    <w:rPr>
      <w:color w:val="0000ff"/>
      <w:u w:val="single"/>
    </w:rPr>
  </w:style>
  <w:style w:type="paragraph" w:styleId="1386">
    <w:name w:val="footnote text"/>
    <w:basedOn w:val="1316"/>
    <w:link w:val="1387"/>
    <w:uiPriority w:val="99"/>
    <w:unhideWhenUsed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character" w:styleId="1387" w:customStyle="1">
    <w:name w:val="Текст сноски Знак"/>
    <w:basedOn w:val="1320"/>
    <w:link w:val="1386"/>
    <w:uiPriority w:val="99"/>
    <w:rPr>
      <w:rFonts w:ascii="Calibri" w:hAnsi="Calibri" w:eastAsia="Calibri" w:cs="Times New Roman"/>
      <w:sz w:val="20"/>
      <w:szCs w:val="20"/>
    </w:rPr>
  </w:style>
  <w:style w:type="character" w:styleId="1388">
    <w:name w:val="footnote reference"/>
    <w:uiPriority w:val="99"/>
    <w:unhideWhenUsed/>
    <w:rPr>
      <w:vertAlign w:val="superscript"/>
    </w:rPr>
  </w:style>
  <w:style w:type="character" w:styleId="1389" w:customStyle="1">
    <w:name w:val="Абзац списка Знак"/>
    <w:link w:val="1384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390" w:customStyle="1">
    <w:name w:val="П.1 Char"/>
    <w:link w:val="1391"/>
    <w:rPr>
      <w:bCs/>
      <w:sz w:val="24"/>
      <w:szCs w:val="24"/>
    </w:rPr>
  </w:style>
  <w:style w:type="paragraph" w:styleId="1391" w:customStyle="1">
    <w:name w:val="П.1"/>
    <w:basedOn w:val="1384"/>
    <w:link w:val="1390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392" w:customStyle="1">
    <w:name w:val="П.1.1 Char"/>
    <w:link w:val="1393"/>
    <w:rPr>
      <w:bCs/>
      <w:sz w:val="24"/>
      <w:szCs w:val="24"/>
    </w:rPr>
  </w:style>
  <w:style w:type="paragraph" w:styleId="1393" w:customStyle="1">
    <w:name w:val="П.1.1"/>
    <w:basedOn w:val="1391"/>
    <w:link w:val="1392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394" w:customStyle="1">
    <w:name w:val="П.1.1.1"/>
    <w:basedOn w:val="1391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395" w:customStyle="1">
    <w:name w:val="П.1.1.1.1"/>
    <w:basedOn w:val="1391"/>
    <w:next w:val="1316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396" w:customStyle="1">
    <w:name w:val="П.1.1.1.1.1"/>
    <w:basedOn w:val="1391"/>
    <w:next w:val="1395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397" w:customStyle="1">
    <w:name w:val="П.глава"/>
    <w:basedOn w:val="1384"/>
    <w:next w:val="1391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398" w:customStyle="1">
    <w:name w:val="Сетка таблицы1"/>
    <w:basedOn w:val="1321"/>
    <w:next w:val="1380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99">
    <w:name w:val="Title"/>
    <w:basedOn w:val="1316"/>
    <w:next w:val="1316"/>
    <w:link w:val="1400"/>
    <w:uiPriority w:val="10"/>
    <w:qFormat/>
    <w:pPr>
      <w:contextualSpacing/>
      <w:spacing w:after="0" w:line="240" w:lineRule="auto"/>
      <w:widowControl w:val="off"/>
    </w:pPr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character" w:styleId="1400" w:customStyle="1">
    <w:name w:val="Заголовок Знак"/>
    <w:basedOn w:val="1320"/>
    <w:link w:val="1399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401" w:customStyle="1">
    <w:name w:val="Нет списка3"/>
    <w:next w:val="1322"/>
    <w:semiHidden/>
    <w:unhideWhenUsed/>
  </w:style>
  <w:style w:type="table" w:styleId="1402" w:customStyle="1">
    <w:name w:val="Сетка таблицы2"/>
    <w:basedOn w:val="1321"/>
    <w:next w:val="138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03" w:customStyle="1">
    <w:name w:val="1"/>
    <w:basedOn w:val="1316"/>
    <w:next w:val="1399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404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405" w:customStyle="1">
    <w:name w:val="Тема приказа"/>
    <w:basedOn w:val="1316"/>
    <w:link w:val="1406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406" w:customStyle="1">
    <w:name w:val="Тема приказа Знак"/>
    <w:link w:val="1405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407" w:customStyle="1">
    <w:name w:val="Основной текст_"/>
    <w:link w:val="1408"/>
    <w:rPr>
      <w:sz w:val="23"/>
      <w:szCs w:val="23"/>
      <w:shd w:val="clear" w:color="auto" w:fill="ffffff"/>
    </w:rPr>
  </w:style>
  <w:style w:type="paragraph" w:styleId="1408" w:customStyle="1">
    <w:name w:val="Основной текст3"/>
    <w:basedOn w:val="1316"/>
    <w:link w:val="1407"/>
    <w:pPr>
      <w:jc w:val="both"/>
      <w:spacing w:before="300" w:after="300" w:line="0" w:lineRule="atLeast"/>
      <w:shd w:val="clear" w:color="auto" w:fill="ffffff"/>
    </w:pPr>
    <w:rPr>
      <w:sz w:val="23"/>
      <w:szCs w:val="23"/>
    </w:rPr>
  </w:style>
  <w:style w:type="table" w:styleId="1409">
    <w:name w:val="Colorful List Accent 1"/>
    <w:basedOn w:val="1321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410" w:customStyle="1">
    <w:name w:val="4"/>
    <w:basedOn w:val="1316"/>
    <w:next w:val="1399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411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12">
    <w:name w:val="endnote text"/>
    <w:basedOn w:val="1316"/>
    <w:link w:val="1413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13" w:customStyle="1">
    <w:name w:val="Текст концевой сноски Знак"/>
    <w:basedOn w:val="1320"/>
    <w:link w:val="141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14">
    <w:name w:val="endnote reference"/>
    <w:uiPriority w:val="99"/>
    <w:semiHidden/>
    <w:unhideWhenUsed/>
    <w:rPr>
      <w:vertAlign w:val="superscript"/>
    </w:rPr>
  </w:style>
  <w:style w:type="paragraph" w:styleId="1415" w:customStyle="1">
    <w:name w:val="3"/>
    <w:basedOn w:val="1316"/>
    <w:next w:val="1399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416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17" w:customStyle="1">
    <w:name w:val="Знак Знак Знак1"/>
    <w:basedOn w:val="1316"/>
    <w:uiPriority w:val="99"/>
    <w:pPr>
      <w:spacing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418" w:customStyle="1">
    <w:name w:val="самый обычный"/>
    <w:basedOn w:val="1316"/>
    <w:link w:val="1419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419" w:customStyle="1">
    <w:name w:val="самый обычный Знак"/>
    <w:basedOn w:val="1320"/>
    <w:link w:val="1418"/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420" w:customStyle="1">
    <w:name w:val="Сетка таблицы11"/>
    <w:basedOn w:val="1321"/>
    <w:next w:val="13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21" w:customStyle="1">
    <w:name w:val="Сноска_"/>
    <w:basedOn w:val="1320"/>
    <w:link w:val="1422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1422" w:customStyle="1">
    <w:name w:val="Сноска"/>
    <w:basedOn w:val="1316"/>
    <w:link w:val="1421"/>
    <w:pPr>
      <w:jc w:val="both"/>
      <w:spacing w:after="0" w:line="227" w:lineRule="exact"/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styleId="1423" w:customStyle="1">
    <w:name w:val="Подзаголовок Знак1"/>
    <w:uiPriority w:val="99"/>
    <w:rPr>
      <w:rFonts w:eastAsia="Times New Roman"/>
      <w:b/>
      <w:lang w:eastAsia="ru-RU"/>
    </w:rPr>
  </w:style>
  <w:style w:type="paragraph" w:styleId="1424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425">
    <w:name w:val="HTML Preformatted"/>
    <w:basedOn w:val="1316"/>
    <w:link w:val="1426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1426" w:customStyle="1">
    <w:name w:val="Стандартный HTML Знак"/>
    <w:basedOn w:val="1320"/>
    <w:link w:val="1425"/>
    <w:rPr>
      <w:rFonts w:ascii="Courier New" w:hAnsi="Courier New" w:eastAsia="Times New Roman" w:cs="Times New Roman"/>
      <w:sz w:val="20"/>
      <w:szCs w:val="20"/>
    </w:rPr>
  </w:style>
  <w:style w:type="paragraph" w:styleId="1427">
    <w:name w:val="toc 1"/>
    <w:basedOn w:val="1316"/>
    <w:next w:val="1316"/>
    <w:uiPriority w:val="39"/>
    <w:pPr>
      <w:ind w:right="707"/>
      <w:jc w:val="both"/>
      <w:spacing w:after="120" w:line="240" w:lineRule="auto"/>
      <w:tabs>
        <w:tab w:val="left" w:pos="420" w:leader="none"/>
        <w:tab w:val="right" w:pos="9639" w:leader="dot"/>
      </w:tabs>
    </w:pPr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1428" w:customStyle="1">
    <w:name w:val="Основной текст (4)_"/>
    <w:link w:val="1429"/>
    <w:uiPriority w:val="99"/>
    <w:rPr>
      <w:sz w:val="24"/>
      <w:szCs w:val="24"/>
      <w:shd w:val="clear" w:color="auto" w:fill="ffffff"/>
    </w:rPr>
  </w:style>
  <w:style w:type="paragraph" w:styleId="1429" w:customStyle="1">
    <w:name w:val="Основной текст (4)1"/>
    <w:basedOn w:val="1316"/>
    <w:link w:val="1428"/>
    <w:uiPriority w:val="99"/>
    <w:pPr>
      <w:spacing w:before="480" w:after="600" w:line="281" w:lineRule="exact"/>
      <w:shd w:val="clear" w:color="auto" w:fill="ffffff"/>
    </w:pPr>
    <w:rPr>
      <w:sz w:val="24"/>
      <w:szCs w:val="24"/>
    </w:rPr>
  </w:style>
  <w:style w:type="character" w:styleId="1430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431" w:customStyle="1">
    <w:name w:val="Style21"/>
    <w:basedOn w:val="1316"/>
    <w:uiPriority w:val="99"/>
    <w:pPr>
      <w:ind w:firstLine="710"/>
      <w:jc w:val="both"/>
      <w:spacing w:after="0" w:line="322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numbering" w:styleId="1432" w:customStyle="1">
    <w:name w:val="Нет списка4"/>
    <w:next w:val="1322"/>
    <w:uiPriority w:val="99"/>
    <w:semiHidden/>
    <w:unhideWhenUsed/>
  </w:style>
  <w:style w:type="table" w:styleId="1433" w:customStyle="1">
    <w:name w:val="Сетка таблицы12"/>
    <w:basedOn w:val="1321"/>
    <w:next w:val="13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4" w:customStyle="1">
    <w:name w:val="Сетка таблицы3"/>
    <w:basedOn w:val="1321"/>
    <w:next w:val="138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35" w:customStyle="1">
    <w:name w:val="Абзац списка1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436" w:customStyle="1">
    <w:name w:val="Текст сноски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437" w:customStyle="1">
    <w:name w:val="Абзац списка,Нумерованый список,List Paragraph1,Абзац маркированнный,ПАРАГРАФ,3_Абзац списка,Table-Normal,RSHB_Table-Normal,Нумерованный спиков,Название таблицы,Списки,Булит первого уровня,Bullet List,FooterText,numbered,Заголовок_3,Таблицы,Bullet 1,lp1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178" w:customStyle="1">
    <w:name w:val="Без интервала"/>
    <w:next w:val="944"/>
    <w:link w:val="905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179" w:customStyle="1">
    <w:name w:val="Основной текст с отступом 2"/>
    <w:basedOn w:val="905"/>
    <w:next w:val="949"/>
    <w:link w:val="950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48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74D07CEB74DB23D1DF46BC1034461FD44AC189D424CF94D92A4DF4E083CEB886E268A45FEE2C179A0F55E0AE6941086263410F8733862E5DHA43L" TargetMode="External"/><Relationship Id="rId12" Type="http://schemas.openxmlformats.org/officeDocument/2006/relationships/hyperlink" Target="https://rosseti-ural.ru/public/upload/Documents/2024/files/clause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77C7-2314-4CF3-8F23-E8B0C82C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Михайловна</dc:creator>
  <cp:keywords/>
  <dc:description/>
  <cp:lastModifiedBy>Kalinchuk-DS</cp:lastModifiedBy>
  <cp:revision>9</cp:revision>
  <dcterms:created xsi:type="dcterms:W3CDTF">2024-03-22T04:14:00Z</dcterms:created>
  <dcterms:modified xsi:type="dcterms:W3CDTF">2026-08-03T10:54:54Z</dcterms:modified>
</cp:coreProperties>
</file>